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180" w:rsidRPr="000D3833" w:rsidRDefault="002B1180" w:rsidP="002B1180">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sidR="00DE5661">
        <w:rPr>
          <w:rFonts w:eastAsia="宋体" w:hint="eastAsia"/>
          <w:noProof/>
          <w:sz w:val="24"/>
          <w:lang w:eastAsia="zh-CN"/>
        </w:rPr>
        <w:t>11</w:t>
      </w:r>
      <w:r w:rsidR="009B5CB4">
        <w:rPr>
          <w:rFonts w:eastAsia="宋体"/>
          <w:noProof/>
          <w:sz w:val="24"/>
          <w:lang w:eastAsia="zh-CN"/>
        </w:rPr>
        <w:t>5</w:t>
      </w:r>
      <w:r>
        <w:rPr>
          <w:rFonts w:eastAsia="宋体" w:hint="eastAsia"/>
          <w:noProof/>
          <w:sz w:val="24"/>
          <w:lang w:eastAsia="zh-CN"/>
        </w:rPr>
        <w:t xml:space="preserve"> </w:t>
      </w:r>
      <w:r w:rsidRPr="00874093">
        <w:rPr>
          <w:rFonts w:eastAsia="宋体"/>
          <w:noProof/>
          <w:sz w:val="24"/>
          <w:lang w:eastAsia="zh-CN"/>
        </w:rPr>
        <w:t>electronic</w:t>
      </w:r>
      <w:r>
        <w:rPr>
          <w:rFonts w:eastAsia="宋体" w:hint="eastAsia"/>
          <w:noProof/>
          <w:sz w:val="24"/>
          <w:lang w:eastAsia="zh-CN"/>
        </w:rPr>
        <w:tab/>
      </w:r>
      <w:r w:rsidR="00347636" w:rsidRPr="00644257">
        <w:rPr>
          <w:rFonts w:eastAsia="宋体"/>
          <w:b/>
          <w:i/>
          <w:noProof/>
          <w:sz w:val="28"/>
          <w:lang w:eastAsia="zh-CN"/>
        </w:rPr>
        <w:t>R2-210</w:t>
      </w:r>
      <w:r w:rsidR="00644257" w:rsidRPr="00644257">
        <w:rPr>
          <w:rFonts w:eastAsia="宋体"/>
          <w:b/>
          <w:i/>
          <w:noProof/>
          <w:sz w:val="28"/>
          <w:lang w:eastAsia="zh-CN"/>
        </w:rPr>
        <w:t>8274</w:t>
      </w:r>
    </w:p>
    <w:p w:rsidR="002B1180" w:rsidRDefault="008572CB" w:rsidP="0017463E">
      <w:pPr>
        <w:pStyle w:val="CRCoverPage"/>
        <w:rPr>
          <w:rFonts w:eastAsia="宋体"/>
          <w:noProof/>
          <w:sz w:val="24"/>
          <w:lang w:eastAsia="zh-CN"/>
        </w:rPr>
      </w:pPr>
      <w:r>
        <w:rPr>
          <w:rFonts w:eastAsia="宋体"/>
          <w:noProof/>
          <w:sz w:val="24"/>
          <w:lang w:eastAsia="zh-CN"/>
        </w:rPr>
        <w:t xml:space="preserve">Online, </w:t>
      </w:r>
      <w:r w:rsidR="00AE5CF1">
        <w:rPr>
          <w:rFonts w:eastAsia="宋体" w:hint="eastAsia"/>
          <w:noProof/>
          <w:sz w:val="24"/>
          <w:lang w:eastAsia="zh-CN"/>
        </w:rPr>
        <w:t>Aug</w:t>
      </w:r>
      <w:r w:rsidR="00AE5CF1">
        <w:rPr>
          <w:rFonts w:eastAsia="宋体"/>
          <w:noProof/>
          <w:sz w:val="24"/>
          <w:lang w:eastAsia="zh-CN"/>
        </w:rPr>
        <w:t xml:space="preserve"> 16</w:t>
      </w:r>
      <w:r>
        <w:rPr>
          <w:rFonts w:eastAsia="宋体"/>
          <w:noProof/>
          <w:sz w:val="24"/>
          <w:lang w:eastAsia="zh-CN"/>
        </w:rPr>
        <w:t xml:space="preserve"> – </w:t>
      </w:r>
      <w:r w:rsidR="00AE5CF1">
        <w:rPr>
          <w:rFonts w:eastAsia="宋体"/>
          <w:noProof/>
          <w:sz w:val="24"/>
          <w:lang w:eastAsia="zh-CN"/>
        </w:rPr>
        <w:t>Aug</w:t>
      </w:r>
      <w:r w:rsidR="00027744">
        <w:rPr>
          <w:rFonts w:eastAsia="宋体"/>
          <w:noProof/>
          <w:sz w:val="24"/>
          <w:lang w:eastAsia="zh-CN"/>
        </w:rPr>
        <w:t xml:space="preserve"> 27</w:t>
      </w:r>
      <w:r w:rsidRPr="00687066">
        <w:rPr>
          <w:rFonts w:eastAsia="宋体"/>
          <w:noProof/>
          <w:sz w:val="24"/>
          <w:lang w:eastAsia="zh-CN"/>
        </w:rPr>
        <w:t>, 2021</w:t>
      </w:r>
    </w:p>
    <w:p w:rsidR="0017463E" w:rsidRPr="00680D8D" w:rsidRDefault="0017463E" w:rsidP="0017463E">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Pr>
          <w:rFonts w:ascii="Arial" w:eastAsia="宋体" w:hAnsi="Arial" w:hint="eastAsia"/>
          <w:sz w:val="24"/>
          <w:lang w:eastAsia="zh-CN"/>
        </w:rPr>
        <w:t>8.</w:t>
      </w:r>
      <w:r w:rsidR="003773F7">
        <w:rPr>
          <w:rFonts w:ascii="Arial" w:eastAsia="宋体" w:hAnsi="Arial"/>
          <w:sz w:val="24"/>
          <w:lang w:eastAsia="zh-CN"/>
        </w:rPr>
        <w:t>22</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Pr="00687066">
        <w:rPr>
          <w:rFonts w:ascii="Arial" w:hAnsi="Arial"/>
          <w:sz w:val="24"/>
        </w:rPr>
        <w:t>China Telecommunication</w:t>
      </w:r>
      <w:r w:rsidR="003B7754">
        <w:rPr>
          <w:rFonts w:ascii="Arial" w:hAnsi="Arial"/>
          <w:sz w:val="24"/>
        </w:rPr>
        <w:t>,</w:t>
      </w:r>
      <w:r w:rsidR="003773F7">
        <w:rPr>
          <w:rFonts w:ascii="Arial" w:hAnsi="Arial"/>
          <w:sz w:val="24"/>
        </w:rPr>
        <w:t xml:space="preserve"> CATT,</w:t>
      </w:r>
      <w:r w:rsidR="003B7754" w:rsidRPr="003B7754">
        <w:t xml:space="preserve"> </w:t>
      </w:r>
      <w:r w:rsidR="003B7754" w:rsidRPr="003B7754">
        <w:rPr>
          <w:rFonts w:ascii="Arial" w:hAnsi="Arial"/>
          <w:sz w:val="24"/>
        </w:rPr>
        <w:t>Baicells</w:t>
      </w:r>
    </w:p>
    <w:p w:rsidR="002B1180" w:rsidRDefault="002B1180" w:rsidP="002B1180">
      <w:pPr>
        <w:tabs>
          <w:tab w:val="left" w:pos="1985"/>
        </w:tabs>
        <w:spacing w:afterLines="100" w:after="240"/>
        <w:ind w:left="1980" w:hanging="1980"/>
        <w:rPr>
          <w:rFonts w:ascii="Arial" w:hAnsi="Arial"/>
          <w:sz w:val="24"/>
        </w:rPr>
      </w:pPr>
      <w:r w:rsidRPr="000D3833">
        <w:rPr>
          <w:rFonts w:ascii="Arial" w:hAnsi="Arial"/>
          <w:b/>
          <w:sz w:val="24"/>
        </w:rPr>
        <w:t>Title:</w:t>
      </w:r>
      <w:r w:rsidRPr="000D3833">
        <w:rPr>
          <w:rFonts w:ascii="Arial" w:hAnsi="Arial"/>
          <w:sz w:val="24"/>
        </w:rPr>
        <w:tab/>
      </w:r>
      <w:r w:rsidR="003773F7">
        <w:rPr>
          <w:rFonts w:ascii="Arial" w:hAnsi="Arial"/>
          <w:sz w:val="24"/>
        </w:rPr>
        <w:t>UE capability reporting and RRC configuration for Rel-17 UL Tx switching enhancements</w:t>
      </w:r>
    </w:p>
    <w:p w:rsidR="00127C41" w:rsidRPr="005745B2" w:rsidRDefault="00127C41" w:rsidP="00127C41">
      <w:pPr>
        <w:ind w:left="1985" w:hanging="1985"/>
        <w:rPr>
          <w:rFonts w:ascii="Arial" w:eastAsia="宋体" w:hAnsi="Arial" w:cs="Arial"/>
          <w:sz w:val="24"/>
          <w:szCs w:val="24"/>
          <w:lang w:eastAsia="zh-CN"/>
        </w:rPr>
      </w:pPr>
      <w:r w:rsidRPr="00127C41">
        <w:rPr>
          <w:rFonts w:ascii="Arial" w:hAnsi="Arial"/>
          <w:b/>
          <w:sz w:val="24"/>
        </w:rPr>
        <w:t>WID/SID:</w:t>
      </w:r>
      <w:r w:rsidRPr="00127C41">
        <w:rPr>
          <w:rFonts w:ascii="Arial" w:hAnsi="Arial" w:cs="Arial"/>
          <w:b/>
          <w:bCs/>
          <w:sz w:val="24"/>
        </w:rPr>
        <w:tab/>
      </w:r>
      <w:r w:rsidRPr="00127C41">
        <w:rPr>
          <w:rFonts w:ascii="Arial" w:eastAsia="宋体" w:hAnsi="Arial" w:cs="Arial"/>
          <w:sz w:val="24"/>
          <w:szCs w:val="24"/>
          <w:lang w:eastAsia="zh-CN"/>
        </w:rPr>
        <w:t>NR_RF_FR1_enh</w:t>
      </w:r>
      <w:bookmarkStart w:id="2" w:name="_GoBack"/>
      <w:bookmarkEnd w:id="2"/>
    </w:p>
    <w:p w:rsidR="007720EE"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3" w:name="DocumentFor"/>
      <w:bookmarkEnd w:id="3"/>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5E292F" w:rsidRPr="005E292F" w:rsidRDefault="005E292F" w:rsidP="005E292F">
      <w:pPr>
        <w:jc w:val="both"/>
        <w:rPr>
          <w:rFonts w:eastAsia="宋体"/>
          <w:kern w:val="2"/>
          <w:lang w:eastAsia="zh-CN"/>
        </w:rPr>
      </w:pPr>
      <w:r w:rsidRPr="005E292F">
        <w:rPr>
          <w:rFonts w:eastAsia="宋体"/>
          <w:kern w:val="2"/>
          <w:lang w:eastAsia="zh-CN"/>
        </w:rPr>
        <w:t>Uplink Tx switching has been extended to the following scenarios in Rel-17 FR1 RF requirements enhancement WI (with the latest WID in RP-210899).</w:t>
      </w:r>
    </w:p>
    <w:p w:rsidR="005E292F" w:rsidRPr="00A261AA" w:rsidRDefault="005E292F" w:rsidP="00A261AA">
      <w:pPr>
        <w:ind w:left="420"/>
        <w:jc w:val="both"/>
        <w:rPr>
          <w:rFonts w:eastAsia="宋体"/>
          <w:kern w:val="2"/>
          <w:lang w:eastAsia="zh-CN"/>
        </w:rPr>
      </w:pPr>
      <w:r w:rsidRPr="00A261AA">
        <w:rPr>
          <w:rFonts w:eastAsia="宋体" w:hint="eastAsia"/>
          <w:kern w:val="2"/>
          <w:lang w:eastAsia="zh-CN"/>
        </w:rPr>
        <w:t>•</w:t>
      </w:r>
      <w:r w:rsidRPr="00A261AA">
        <w:rPr>
          <w:rFonts w:eastAsia="宋体"/>
          <w:kern w:val="2"/>
          <w:lang w:eastAsia="zh-CN"/>
        </w:rPr>
        <w:tab/>
        <w:t>2Tx-2Tx switching between two uplink carriers for SUL and UL CA</w:t>
      </w:r>
    </w:p>
    <w:p w:rsidR="005E292F" w:rsidRPr="00A261AA" w:rsidRDefault="005E292F" w:rsidP="00A261AA">
      <w:pPr>
        <w:ind w:left="420"/>
        <w:jc w:val="both"/>
        <w:rPr>
          <w:rFonts w:eastAsia="宋体"/>
          <w:kern w:val="2"/>
          <w:lang w:eastAsia="zh-CN"/>
        </w:rPr>
      </w:pPr>
      <w:r w:rsidRPr="00A261AA">
        <w:rPr>
          <w:rFonts w:eastAsia="宋体" w:hint="eastAsia"/>
          <w:kern w:val="2"/>
          <w:lang w:eastAsia="zh-CN"/>
        </w:rPr>
        <w:t>•</w:t>
      </w:r>
      <w:r w:rsidRPr="00A261AA">
        <w:rPr>
          <w:rFonts w:eastAsia="宋体"/>
          <w:kern w:val="2"/>
          <w:lang w:eastAsia="zh-CN"/>
        </w:rPr>
        <w:tab/>
        <w:t>1Tx-2Tx and 2Tx-2Tx switching between 1 carrier on band A and 2 contiguous aggregated carriers on band B for SUL and UL CA</w:t>
      </w:r>
    </w:p>
    <w:p w:rsidR="00C841F1" w:rsidRDefault="005E292F" w:rsidP="005E292F">
      <w:pPr>
        <w:jc w:val="both"/>
        <w:rPr>
          <w:rFonts w:eastAsia="宋体"/>
          <w:kern w:val="2"/>
          <w:lang w:eastAsia="zh-CN"/>
        </w:rPr>
      </w:pPr>
      <w:r w:rsidRPr="005E292F">
        <w:rPr>
          <w:rFonts w:eastAsia="宋体"/>
          <w:kern w:val="2"/>
          <w:lang w:eastAsia="zh-CN"/>
        </w:rPr>
        <w:t>For the scenario listed in the second bullet, compared to Rel-16 UL Tx switching where only 1 CC on band B, the main point is there are 2 contiguous aggregated carries on band B, and this is supported for 1Tx-2Tx and 2Tx-2Tx switching. The below table illustrates the detailed scenarios.</w:t>
      </w:r>
    </w:p>
    <w:p w:rsidR="00A261AA" w:rsidRPr="001E71EB" w:rsidRDefault="00A261AA" w:rsidP="00A261AA">
      <w:pPr>
        <w:jc w:val="center"/>
        <w:rPr>
          <w:rFonts w:eastAsia="宋体"/>
          <w:b/>
          <w:lang w:eastAsia="zh-CN"/>
        </w:rPr>
      </w:pPr>
      <w:r w:rsidRPr="001E71EB">
        <w:rPr>
          <w:rFonts w:eastAsia="宋体"/>
          <w:b/>
          <w:lang w:eastAsia="zh-CN"/>
        </w:rPr>
        <w:t>Table 1 UL Tx switching scenarios in Rel-16 and Rel-17</w:t>
      </w:r>
    </w:p>
    <w:tbl>
      <w:tblPr>
        <w:tblStyle w:val="aa"/>
        <w:tblW w:w="0" w:type="auto"/>
        <w:jc w:val="center"/>
        <w:tblLook w:val="04A0" w:firstRow="1" w:lastRow="0" w:firstColumn="1" w:lastColumn="0" w:noHBand="0" w:noVBand="1"/>
      </w:tblPr>
      <w:tblGrid>
        <w:gridCol w:w="1926"/>
        <w:gridCol w:w="2889"/>
        <w:gridCol w:w="3260"/>
      </w:tblGrid>
      <w:tr w:rsidR="00A261AA" w:rsidTr="00A261AA">
        <w:trPr>
          <w:jc w:val="center"/>
        </w:trPr>
        <w:tc>
          <w:tcPr>
            <w:tcW w:w="1926" w:type="dxa"/>
          </w:tcPr>
          <w:p w:rsidR="00A261AA" w:rsidRDefault="00A261AA" w:rsidP="00A03B75">
            <w:pPr>
              <w:rPr>
                <w:rFonts w:eastAsia="宋体"/>
                <w:lang w:val="en-US" w:eastAsia="zh-CN"/>
              </w:rPr>
            </w:pPr>
            <w:r>
              <w:rPr>
                <w:rFonts w:eastAsia="宋体"/>
                <w:lang w:val="en-US" w:eastAsia="zh-CN"/>
              </w:rPr>
              <w:t>Scenario 0</w:t>
            </w:r>
          </w:p>
        </w:tc>
        <w:tc>
          <w:tcPr>
            <w:tcW w:w="2889" w:type="dxa"/>
          </w:tcPr>
          <w:p w:rsidR="00A261AA" w:rsidRDefault="00A261AA" w:rsidP="00A03B75">
            <w:pPr>
              <w:rPr>
                <w:rFonts w:eastAsia="宋体"/>
                <w:lang w:val="en-US" w:eastAsia="zh-CN"/>
              </w:rPr>
            </w:pPr>
            <w:r>
              <w:rPr>
                <w:rFonts w:eastAsia="宋体" w:hint="eastAsia"/>
                <w:lang w:val="en-US" w:eastAsia="zh-CN"/>
              </w:rPr>
              <w:t>R</w:t>
            </w:r>
            <w:r>
              <w:rPr>
                <w:rFonts w:eastAsia="宋体"/>
                <w:lang w:val="en-US" w:eastAsia="zh-CN"/>
              </w:rPr>
              <w:t>16 1T-2T switching</w:t>
            </w:r>
          </w:p>
        </w:tc>
        <w:tc>
          <w:tcPr>
            <w:tcW w:w="3260" w:type="dxa"/>
          </w:tcPr>
          <w:p w:rsidR="00A261AA" w:rsidRDefault="00A261AA" w:rsidP="00A03B75">
            <w:pPr>
              <w:rPr>
                <w:rFonts w:eastAsia="宋体"/>
                <w:lang w:val="en-US" w:eastAsia="zh-CN"/>
              </w:rPr>
            </w:pPr>
            <w:r>
              <w:rPr>
                <w:rFonts w:eastAsia="宋体" w:hint="eastAsia"/>
                <w:lang w:val="en-US" w:eastAsia="zh-CN"/>
              </w:rPr>
              <w:t>1</w:t>
            </w:r>
            <w:r>
              <w:rPr>
                <w:rFonts w:eastAsia="宋体"/>
                <w:lang w:val="en-US" w:eastAsia="zh-CN"/>
              </w:rPr>
              <w:t xml:space="preserve"> CC on band A, 1 CC on band B</w:t>
            </w:r>
          </w:p>
        </w:tc>
      </w:tr>
      <w:tr w:rsidR="00A261AA" w:rsidTr="00A261AA">
        <w:trPr>
          <w:jc w:val="center"/>
        </w:trPr>
        <w:tc>
          <w:tcPr>
            <w:tcW w:w="1926" w:type="dxa"/>
          </w:tcPr>
          <w:p w:rsidR="00A261AA" w:rsidRDefault="00A261AA" w:rsidP="00A03B75">
            <w:pPr>
              <w:rPr>
                <w:rFonts w:eastAsia="宋体"/>
                <w:lang w:val="en-US" w:eastAsia="zh-CN"/>
              </w:rPr>
            </w:pPr>
            <w:r>
              <w:rPr>
                <w:rFonts w:eastAsia="宋体"/>
                <w:lang w:val="en-US" w:eastAsia="zh-CN"/>
              </w:rPr>
              <w:t>Scenario 1</w:t>
            </w:r>
          </w:p>
        </w:tc>
        <w:tc>
          <w:tcPr>
            <w:tcW w:w="2889" w:type="dxa"/>
          </w:tcPr>
          <w:p w:rsidR="00A261AA" w:rsidRPr="001E71EB" w:rsidRDefault="00A261AA" w:rsidP="00A03B75">
            <w:pPr>
              <w:rPr>
                <w:rFonts w:eastAsia="宋体"/>
                <w:lang w:val="en-US" w:eastAsia="zh-CN"/>
              </w:rPr>
            </w:pPr>
            <w:r w:rsidRPr="001E71EB">
              <w:rPr>
                <w:rFonts w:eastAsia="宋体" w:hint="eastAsia"/>
                <w:lang w:val="en-US" w:eastAsia="zh-CN"/>
              </w:rPr>
              <w:t>R</w:t>
            </w:r>
            <w:r w:rsidRPr="001E71EB">
              <w:rPr>
                <w:rFonts w:eastAsia="宋体"/>
                <w:lang w:val="en-US" w:eastAsia="zh-CN"/>
              </w:rPr>
              <w:t>17 1T-2T switching</w:t>
            </w:r>
          </w:p>
        </w:tc>
        <w:tc>
          <w:tcPr>
            <w:tcW w:w="3260" w:type="dxa"/>
          </w:tcPr>
          <w:p w:rsidR="00A261AA" w:rsidRPr="001E71EB" w:rsidRDefault="00A261AA" w:rsidP="00A03B75">
            <w:pPr>
              <w:rPr>
                <w:rFonts w:eastAsia="宋体"/>
                <w:lang w:val="en-US" w:eastAsia="zh-CN"/>
              </w:rPr>
            </w:pPr>
            <w:r w:rsidRPr="001E71EB">
              <w:rPr>
                <w:rFonts w:eastAsia="宋体" w:hint="eastAsia"/>
                <w:lang w:val="en-US" w:eastAsia="zh-CN"/>
              </w:rPr>
              <w:t>1</w:t>
            </w:r>
            <w:r w:rsidRPr="001E71EB">
              <w:rPr>
                <w:rFonts w:eastAsia="宋体"/>
                <w:lang w:val="en-US" w:eastAsia="zh-CN"/>
              </w:rPr>
              <w:t xml:space="preserve"> CC on band A, 2 CCs on band B</w:t>
            </w:r>
          </w:p>
        </w:tc>
      </w:tr>
      <w:tr w:rsidR="00A261AA" w:rsidTr="00A261AA">
        <w:trPr>
          <w:jc w:val="center"/>
        </w:trPr>
        <w:tc>
          <w:tcPr>
            <w:tcW w:w="1926" w:type="dxa"/>
          </w:tcPr>
          <w:p w:rsidR="00A261AA" w:rsidRDefault="00A261AA" w:rsidP="00A03B75">
            <w:pPr>
              <w:rPr>
                <w:rFonts w:eastAsia="宋体"/>
                <w:lang w:val="en-US" w:eastAsia="zh-CN"/>
              </w:rPr>
            </w:pPr>
            <w:r>
              <w:rPr>
                <w:rFonts w:eastAsia="宋体"/>
                <w:lang w:val="en-US" w:eastAsia="zh-CN"/>
              </w:rPr>
              <w:t>Scenario 2</w:t>
            </w:r>
          </w:p>
        </w:tc>
        <w:tc>
          <w:tcPr>
            <w:tcW w:w="2889" w:type="dxa"/>
          </w:tcPr>
          <w:p w:rsidR="00A261AA" w:rsidRPr="001E71EB" w:rsidRDefault="00A261AA" w:rsidP="00A03B75">
            <w:pPr>
              <w:rPr>
                <w:rFonts w:eastAsia="宋体"/>
                <w:lang w:val="en-US" w:eastAsia="zh-CN"/>
              </w:rPr>
            </w:pPr>
            <w:r w:rsidRPr="001E71EB">
              <w:rPr>
                <w:rFonts w:eastAsia="宋体"/>
                <w:lang w:val="en-US" w:eastAsia="zh-CN"/>
              </w:rPr>
              <w:t>R17 2T-2T switching</w:t>
            </w:r>
          </w:p>
        </w:tc>
        <w:tc>
          <w:tcPr>
            <w:tcW w:w="3260" w:type="dxa"/>
          </w:tcPr>
          <w:p w:rsidR="00A261AA" w:rsidRPr="001E71EB" w:rsidRDefault="00A261AA" w:rsidP="00A03B75">
            <w:pPr>
              <w:rPr>
                <w:rFonts w:eastAsia="宋体"/>
                <w:lang w:val="en-US" w:eastAsia="zh-CN"/>
              </w:rPr>
            </w:pPr>
            <w:r w:rsidRPr="001E71EB">
              <w:rPr>
                <w:rFonts w:eastAsia="宋体" w:hint="eastAsia"/>
                <w:lang w:val="en-US" w:eastAsia="zh-CN"/>
              </w:rPr>
              <w:t>1</w:t>
            </w:r>
            <w:r w:rsidRPr="001E71EB">
              <w:rPr>
                <w:rFonts w:eastAsia="宋体"/>
                <w:lang w:val="en-US" w:eastAsia="zh-CN"/>
              </w:rPr>
              <w:t xml:space="preserve"> CC on band A, 1 CC on band B</w:t>
            </w:r>
          </w:p>
        </w:tc>
      </w:tr>
      <w:tr w:rsidR="00A261AA" w:rsidTr="00A261AA">
        <w:trPr>
          <w:jc w:val="center"/>
        </w:trPr>
        <w:tc>
          <w:tcPr>
            <w:tcW w:w="1926" w:type="dxa"/>
          </w:tcPr>
          <w:p w:rsidR="00A261AA" w:rsidRDefault="00A261AA" w:rsidP="00A03B75">
            <w:pPr>
              <w:rPr>
                <w:rFonts w:eastAsia="宋体"/>
                <w:lang w:val="en-US" w:eastAsia="zh-CN"/>
              </w:rPr>
            </w:pPr>
            <w:r>
              <w:rPr>
                <w:rFonts w:eastAsia="宋体"/>
                <w:lang w:val="en-US" w:eastAsia="zh-CN"/>
              </w:rPr>
              <w:t>Scenario 3</w:t>
            </w:r>
          </w:p>
        </w:tc>
        <w:tc>
          <w:tcPr>
            <w:tcW w:w="2889" w:type="dxa"/>
          </w:tcPr>
          <w:p w:rsidR="00A261AA" w:rsidRPr="001E71EB" w:rsidRDefault="00A261AA" w:rsidP="00A03B75">
            <w:pPr>
              <w:rPr>
                <w:rFonts w:eastAsia="宋体"/>
                <w:lang w:val="en-US" w:eastAsia="zh-CN"/>
              </w:rPr>
            </w:pPr>
            <w:r w:rsidRPr="001E71EB">
              <w:rPr>
                <w:rFonts w:eastAsia="宋体"/>
                <w:lang w:val="en-US" w:eastAsia="zh-CN"/>
              </w:rPr>
              <w:t>R17 2T-2T switching</w:t>
            </w:r>
          </w:p>
        </w:tc>
        <w:tc>
          <w:tcPr>
            <w:tcW w:w="3260" w:type="dxa"/>
          </w:tcPr>
          <w:p w:rsidR="00A261AA" w:rsidRPr="001E71EB" w:rsidRDefault="00A261AA" w:rsidP="00A03B75">
            <w:pPr>
              <w:rPr>
                <w:rFonts w:eastAsia="宋体"/>
                <w:lang w:val="en-US" w:eastAsia="zh-CN"/>
              </w:rPr>
            </w:pPr>
            <w:r w:rsidRPr="001E71EB">
              <w:rPr>
                <w:rFonts w:eastAsia="宋体" w:hint="eastAsia"/>
                <w:lang w:val="en-US" w:eastAsia="zh-CN"/>
              </w:rPr>
              <w:t>1</w:t>
            </w:r>
            <w:r w:rsidRPr="001E71EB">
              <w:rPr>
                <w:rFonts w:eastAsia="宋体"/>
                <w:lang w:val="en-US" w:eastAsia="zh-CN"/>
              </w:rPr>
              <w:t xml:space="preserve"> CC on band A, 2 CCs on band B</w:t>
            </w:r>
          </w:p>
        </w:tc>
      </w:tr>
    </w:tbl>
    <w:p w:rsidR="00C841F1" w:rsidRDefault="00C841F1" w:rsidP="00AC3270">
      <w:pPr>
        <w:jc w:val="both"/>
        <w:rPr>
          <w:rFonts w:eastAsia="宋体"/>
          <w:kern w:val="2"/>
          <w:lang w:eastAsia="zh-CN"/>
        </w:rPr>
      </w:pPr>
    </w:p>
    <w:p w:rsidR="007720EE" w:rsidRPr="0019330C" w:rsidRDefault="007720EE" w:rsidP="00195F77">
      <w:pPr>
        <w:spacing w:before="100"/>
        <w:jc w:val="both"/>
        <w:rPr>
          <w:rFonts w:eastAsia="宋体"/>
          <w:kern w:val="2"/>
          <w:lang w:eastAsia="zh-CN"/>
        </w:rPr>
      </w:pPr>
      <w:r w:rsidRPr="00A94E62">
        <w:rPr>
          <w:rFonts w:eastAsia="宋体" w:hint="eastAsia"/>
          <w:kern w:val="2"/>
          <w:lang w:eastAsia="zh-CN"/>
        </w:rPr>
        <w:t xml:space="preserve">In this contribution, we would like to share our opinions on </w:t>
      </w:r>
      <w:r w:rsidR="009748A3" w:rsidRPr="009748A3">
        <w:rPr>
          <w:rFonts w:eastAsia="宋体"/>
          <w:kern w:val="2"/>
          <w:lang w:eastAsia="zh-CN"/>
        </w:rPr>
        <w:t>how to capture related UE capability reporting and RRC configuration in RAN2 specification based on RAN4 LS R4-2103234/R4-2107847.</w:t>
      </w:r>
    </w:p>
    <w:p w:rsidR="007720EE" w:rsidRDefault="007720EE" w:rsidP="007720EE">
      <w:pPr>
        <w:pStyle w:val="1"/>
        <w:numPr>
          <w:ilvl w:val="0"/>
          <w:numId w:val="3"/>
        </w:numPr>
      </w:pPr>
      <w:r w:rsidRPr="000D3833">
        <w:t>Discussion</w:t>
      </w:r>
    </w:p>
    <w:p w:rsidR="004F2C83" w:rsidRPr="004F2C83" w:rsidRDefault="004F2C83" w:rsidP="004F2C83">
      <w:pPr>
        <w:spacing w:before="100"/>
        <w:jc w:val="both"/>
        <w:rPr>
          <w:rFonts w:eastAsia="宋体"/>
          <w:kern w:val="2"/>
          <w:lang w:eastAsia="zh-CN"/>
        </w:rPr>
      </w:pPr>
      <w:r w:rsidRPr="004F2C83">
        <w:rPr>
          <w:rFonts w:eastAsia="宋体" w:hint="eastAsia"/>
          <w:kern w:val="2"/>
          <w:lang w:eastAsia="zh-CN"/>
        </w:rPr>
        <w:t>I</w:t>
      </w:r>
      <w:r w:rsidRPr="004F2C83">
        <w:rPr>
          <w:rFonts w:eastAsia="宋体"/>
          <w:kern w:val="2"/>
          <w:lang w:eastAsia="zh-CN"/>
        </w:rPr>
        <w:t>n last RAN2 meeting, the following agreement was achieved on general signalling framework.</w:t>
      </w:r>
    </w:p>
    <w:tbl>
      <w:tblPr>
        <w:tblStyle w:val="aa"/>
        <w:tblW w:w="0" w:type="auto"/>
        <w:tblLook w:val="04A0" w:firstRow="1" w:lastRow="0" w:firstColumn="1" w:lastColumn="0" w:noHBand="0" w:noVBand="1"/>
      </w:tblPr>
      <w:tblGrid>
        <w:gridCol w:w="9629"/>
      </w:tblGrid>
      <w:tr w:rsidR="004F2C83" w:rsidTr="00A03B75">
        <w:tc>
          <w:tcPr>
            <w:tcW w:w="9629" w:type="dxa"/>
          </w:tcPr>
          <w:p w:rsidR="004F2C83" w:rsidRDefault="004F2C83" w:rsidP="004F2C83">
            <w:pPr>
              <w:pStyle w:val="Agreement"/>
              <w:widowControl w:val="0"/>
              <w:numPr>
                <w:ilvl w:val="0"/>
                <w:numId w:val="11"/>
              </w:numPr>
              <w:tabs>
                <w:tab w:val="clear" w:pos="9990"/>
                <w:tab w:val="num" w:pos="1619"/>
              </w:tabs>
              <w:overflowPunct/>
              <w:autoSpaceDE/>
              <w:autoSpaceDN/>
              <w:adjustRightInd/>
              <w:ind w:left="1619"/>
              <w:textAlignment w:val="auto"/>
              <w:rPr>
                <w:rFonts w:eastAsia="等线"/>
                <w:lang w:eastAsia="zh-CN"/>
              </w:rPr>
            </w:pPr>
            <w:r>
              <w:rPr>
                <w:lang w:eastAsia="zh-CN"/>
              </w:rPr>
              <w:t xml:space="preserve">For Rel-17 UL Tx switching enhancements, RAN2 to use the UE capability reporting signalling framework of R16 1Tx-2Tx UL Tx switching as baseline and assume the R17 UE capability should be reported in the UL Tx switching specific BC list introduced in R16 (i.e. </w:t>
            </w:r>
            <w:r>
              <w:rPr>
                <w:i/>
                <w:lang w:eastAsia="zh-CN"/>
              </w:rPr>
              <w:t>BandCombinationList-UplinkTxSwitch</w:t>
            </w:r>
            <w:r>
              <w:rPr>
                <w:lang w:eastAsia="zh-CN"/>
              </w:rPr>
              <w:t>) unless issue is found later.</w:t>
            </w:r>
          </w:p>
        </w:tc>
      </w:tr>
    </w:tbl>
    <w:p w:rsidR="004F2C83" w:rsidRDefault="004F2C83" w:rsidP="004F2C83">
      <w:pPr>
        <w:spacing w:line="259" w:lineRule="auto"/>
        <w:rPr>
          <w:rFonts w:eastAsia="等线"/>
          <w:lang w:eastAsia="zh-CN"/>
        </w:rPr>
      </w:pPr>
    </w:p>
    <w:p w:rsidR="004F2C83" w:rsidRPr="004F2C83" w:rsidRDefault="004F2C83" w:rsidP="004F2C83">
      <w:pPr>
        <w:spacing w:before="100"/>
        <w:jc w:val="both"/>
        <w:rPr>
          <w:rFonts w:eastAsia="宋体"/>
          <w:kern w:val="2"/>
          <w:lang w:eastAsia="zh-CN"/>
        </w:rPr>
      </w:pPr>
      <w:r w:rsidRPr="004F2C83">
        <w:rPr>
          <w:rFonts w:eastAsia="宋体" w:hint="eastAsia"/>
          <w:kern w:val="2"/>
          <w:lang w:eastAsia="zh-CN"/>
        </w:rPr>
        <w:t>M</w:t>
      </w:r>
      <w:r w:rsidRPr="004F2C83">
        <w:rPr>
          <w:rFonts w:eastAsia="宋体"/>
          <w:kern w:val="2"/>
          <w:lang w:eastAsia="zh-CN"/>
        </w:rPr>
        <w:t>eanwhile, some detailed issues have been identified and summarized as below:</w:t>
      </w:r>
    </w:p>
    <w:p w:rsidR="004F2C83" w:rsidRPr="0079379E" w:rsidRDefault="004F2C83" w:rsidP="004F2C83">
      <w:pPr>
        <w:pStyle w:val="Agreement"/>
        <w:tabs>
          <w:tab w:val="clear" w:pos="1619"/>
        </w:tabs>
        <w:ind w:leftChars="509" w:left="1120" w:firstLine="0"/>
        <w:rPr>
          <w:b w:val="0"/>
          <w:lang w:eastAsia="zh-CN"/>
        </w:rPr>
      </w:pPr>
      <w:r>
        <w:rPr>
          <w:b w:val="0"/>
          <w:lang w:eastAsia="zh-CN"/>
        </w:rPr>
        <w:lastRenderedPageBreak/>
        <w:t xml:space="preserve"> </w:t>
      </w:r>
      <w:r w:rsidRPr="0079379E">
        <w:rPr>
          <w:b w:val="0"/>
          <w:lang w:eastAsia="zh-CN"/>
        </w:rPr>
        <w:t>Open Issues [AT114-e][031] identified the following (no attempt to formally agree):</w:t>
      </w:r>
    </w:p>
    <w:p w:rsidR="004F2C83" w:rsidRPr="0079379E" w:rsidRDefault="004F2C83" w:rsidP="004F2C83">
      <w:pPr>
        <w:pStyle w:val="Agreement"/>
        <w:numPr>
          <w:ilvl w:val="0"/>
          <w:numId w:val="14"/>
        </w:numPr>
        <w:tabs>
          <w:tab w:val="clear" w:pos="9990"/>
        </w:tabs>
        <w:overflowPunct/>
        <w:autoSpaceDE/>
        <w:autoSpaceDN/>
        <w:adjustRightInd/>
        <w:textAlignment w:val="auto"/>
        <w:rPr>
          <w:b w:val="0"/>
          <w:lang w:eastAsia="zh-CN"/>
        </w:rPr>
      </w:pPr>
      <w:r w:rsidRPr="0079379E">
        <w:rPr>
          <w:b w:val="0"/>
          <w:lang w:eastAsia="zh-CN"/>
        </w:rPr>
        <w:t xml:space="preserve">For UE capability reporting including per band-pair per-BC capabilities (i.e. the length of UL switching period and DL interruption applicability) reported for SUL or inter-band UL CA, and per BC capability of UL switching option (i.e. switchedUL, dualUL) reported for inter-band UL CA, </w:t>
      </w:r>
    </w:p>
    <w:p w:rsidR="004F2C83" w:rsidRPr="0079379E" w:rsidRDefault="004F2C83" w:rsidP="004F2C83">
      <w:pPr>
        <w:pStyle w:val="Agreement"/>
        <w:numPr>
          <w:ilvl w:val="0"/>
          <w:numId w:val="13"/>
        </w:numPr>
        <w:tabs>
          <w:tab w:val="clear" w:pos="9990"/>
        </w:tabs>
        <w:overflowPunct/>
        <w:autoSpaceDE/>
        <w:autoSpaceDN/>
        <w:adjustRightInd/>
        <w:textAlignment w:val="auto"/>
        <w:rPr>
          <w:b w:val="0"/>
          <w:lang w:eastAsia="zh-CN"/>
        </w:rPr>
      </w:pPr>
      <w:r w:rsidRPr="0079379E">
        <w:rPr>
          <w:b w:val="0"/>
          <w:lang w:eastAsia="zh-CN"/>
        </w:rPr>
        <w:t>If R17 signalling for 2Tx-2Tx switching is needed. If so, whether the value indicated by a UE can be different from the one indicated for 1Tx-2Tx switching. In addition, for switching option in case a UE indicates support of R17 switching, if the UE also shall indicate the support of the same option for R16 switching.</w:t>
      </w:r>
    </w:p>
    <w:p w:rsidR="004F2C83" w:rsidRPr="0079379E" w:rsidRDefault="004F2C83" w:rsidP="004F2C83">
      <w:pPr>
        <w:pStyle w:val="Agreement"/>
        <w:numPr>
          <w:ilvl w:val="0"/>
          <w:numId w:val="13"/>
        </w:numPr>
        <w:tabs>
          <w:tab w:val="clear" w:pos="9990"/>
        </w:tabs>
        <w:overflowPunct/>
        <w:autoSpaceDE/>
        <w:autoSpaceDN/>
        <w:adjustRightInd/>
        <w:textAlignment w:val="auto"/>
        <w:rPr>
          <w:b w:val="0"/>
          <w:lang w:eastAsia="zh-CN"/>
        </w:rPr>
      </w:pPr>
      <w:r w:rsidRPr="0079379E">
        <w:rPr>
          <w:b w:val="0"/>
          <w:lang w:eastAsia="zh-CN"/>
        </w:rPr>
        <w:t>Under 1Tx-2Tx switching or 2Tx-2Tx switching, if separate signalling for the cases with 2CCs@Band B and 1CC@Band B is needed. If so, whether the values indicated by a UE can be different.</w:t>
      </w:r>
    </w:p>
    <w:p w:rsidR="004F2C83" w:rsidRPr="00B02E8F" w:rsidRDefault="004F2C83" w:rsidP="004F2C83">
      <w:pPr>
        <w:pStyle w:val="Agreement"/>
        <w:numPr>
          <w:ilvl w:val="0"/>
          <w:numId w:val="13"/>
        </w:numPr>
        <w:tabs>
          <w:tab w:val="clear" w:pos="9990"/>
        </w:tabs>
        <w:overflowPunct/>
        <w:autoSpaceDE/>
        <w:autoSpaceDN/>
        <w:adjustRightInd/>
        <w:textAlignment w:val="auto"/>
        <w:rPr>
          <w:b w:val="0"/>
          <w:lang w:eastAsia="zh-CN"/>
        </w:rPr>
      </w:pPr>
      <w:r w:rsidRPr="0079379E">
        <w:rPr>
          <w:b w:val="0"/>
          <w:lang w:eastAsia="zh-CN"/>
        </w:rPr>
        <w:t>If the fallback capability from 2CCs to 1CCs on band B is supported.</w:t>
      </w:r>
    </w:p>
    <w:p w:rsidR="004F2C83" w:rsidRPr="00B02E8F" w:rsidRDefault="004F2C83" w:rsidP="004F2C83">
      <w:pPr>
        <w:pStyle w:val="Agreement"/>
        <w:numPr>
          <w:ilvl w:val="0"/>
          <w:numId w:val="14"/>
        </w:numPr>
        <w:tabs>
          <w:tab w:val="clear" w:pos="9990"/>
        </w:tabs>
        <w:overflowPunct/>
        <w:autoSpaceDE/>
        <w:autoSpaceDN/>
        <w:adjustRightInd/>
        <w:textAlignment w:val="auto"/>
        <w:rPr>
          <w:b w:val="0"/>
          <w:lang w:eastAsia="zh-CN"/>
        </w:rPr>
      </w:pPr>
      <w:r w:rsidRPr="00B02E8F">
        <w:rPr>
          <w:b w:val="0"/>
          <w:lang w:eastAsia="zh-CN"/>
        </w:rPr>
        <w:t xml:space="preserve">For RRC configuration: </w:t>
      </w:r>
    </w:p>
    <w:p w:rsidR="004F2C83" w:rsidRPr="00B904FE" w:rsidRDefault="004F2C83" w:rsidP="00B904FE">
      <w:pPr>
        <w:pStyle w:val="Agreement"/>
        <w:numPr>
          <w:ilvl w:val="0"/>
          <w:numId w:val="13"/>
        </w:numPr>
        <w:tabs>
          <w:tab w:val="clear" w:pos="9990"/>
        </w:tabs>
        <w:overflowPunct/>
        <w:autoSpaceDE/>
        <w:autoSpaceDN/>
        <w:adjustRightInd/>
        <w:textAlignment w:val="auto"/>
        <w:rPr>
          <w:b w:val="0"/>
          <w:lang w:eastAsia="zh-CN"/>
        </w:rPr>
      </w:pPr>
      <w:r w:rsidRPr="0079379E">
        <w:rPr>
          <w:b w:val="0"/>
          <w:lang w:eastAsia="zh-CN"/>
        </w:rPr>
        <w:t>If the R17 signalling needs to be introduced to configure R17 UL Tx switching (i.e. for 2Tx-2Tx switching, or for the case with 2CCs@Band B).</w:t>
      </w:r>
    </w:p>
    <w:p w:rsidR="00660613" w:rsidRPr="00B904FE" w:rsidRDefault="004F2C83" w:rsidP="00B904FE">
      <w:pPr>
        <w:spacing w:before="100"/>
        <w:jc w:val="both"/>
        <w:rPr>
          <w:rFonts w:eastAsia="宋体"/>
          <w:kern w:val="2"/>
          <w:lang w:eastAsia="zh-CN"/>
        </w:rPr>
      </w:pPr>
      <w:r w:rsidRPr="00B904FE">
        <w:rPr>
          <w:rFonts w:eastAsia="宋体"/>
          <w:kern w:val="2"/>
          <w:lang w:eastAsia="zh-CN"/>
        </w:rPr>
        <w:t>Next we discuss the above open issues and try to give way-forwards based on the latest RAN4/RAN1 progress.</w:t>
      </w:r>
    </w:p>
    <w:p w:rsidR="00F21BFE" w:rsidRPr="00644257" w:rsidRDefault="00B904FE" w:rsidP="00F21BFE">
      <w:pPr>
        <w:pStyle w:val="2"/>
        <w:rPr>
          <w:rFonts w:eastAsia="宋体"/>
          <w:lang w:eastAsia="zh-CN"/>
        </w:rPr>
      </w:pPr>
      <w:r w:rsidRPr="00644257">
        <w:rPr>
          <w:rFonts w:eastAsia="宋体"/>
          <w:lang w:eastAsia="zh-CN"/>
        </w:rPr>
        <w:t>UE capability reporting</w:t>
      </w:r>
    </w:p>
    <w:p w:rsidR="00644257" w:rsidRPr="00644257" w:rsidRDefault="00644257" w:rsidP="00644257">
      <w:pPr>
        <w:jc w:val="both"/>
        <w:rPr>
          <w:rFonts w:eastAsia="宋体"/>
          <w:lang w:val="en-US" w:eastAsia="zh-CN"/>
        </w:rPr>
      </w:pPr>
      <w:r w:rsidRPr="00644257">
        <w:rPr>
          <w:rFonts w:eastAsia="宋体"/>
          <w:lang w:val="en-US" w:eastAsia="zh-CN"/>
        </w:rPr>
        <w:t>In Rel-16, 1Tx-2Tx switching is supported per band pair per BC. The capabilities of UL switching period and applicability of DL interruption were introduced by RAN4 as they are related to RAN4 requirements. The capability of switching option (named as switchedUL, dualUL) was introduced for UL CA case by RAN1 as it is referring to two different switching mechanism</w:t>
      </w:r>
      <w:r>
        <w:rPr>
          <w:rFonts w:eastAsia="宋体"/>
          <w:lang w:val="en-US" w:eastAsia="zh-CN"/>
        </w:rPr>
        <w:t>s</w:t>
      </w:r>
      <w:r w:rsidRPr="00644257">
        <w:rPr>
          <w:rFonts w:eastAsia="宋体"/>
          <w:lang w:val="en-US" w:eastAsia="zh-CN"/>
        </w:rPr>
        <w:t xml:space="preserve"> in PHY layer. In addition, a power boosting capability was introduced for UL CA by RAN4 to enable 3dB boosting for PC3 UE on 2 port transmission.</w:t>
      </w:r>
    </w:p>
    <w:p w:rsidR="00644257" w:rsidRPr="00644257" w:rsidRDefault="00644257" w:rsidP="00644257">
      <w:pPr>
        <w:jc w:val="both"/>
        <w:rPr>
          <w:rFonts w:eastAsia="宋体"/>
          <w:lang w:val="en-US" w:eastAsia="zh-CN"/>
        </w:rPr>
      </w:pPr>
      <w:r w:rsidRPr="00644257">
        <w:rPr>
          <w:rFonts w:eastAsia="宋体"/>
          <w:lang w:val="en-US" w:eastAsia="zh-CN"/>
        </w:rPr>
        <w:t xml:space="preserve">In Rel-17, the capabilities of UL switching period and applicability of DL interruption for Rel-17 UL Tx switching scenarios in Table 1 have been discussed and agreed by RAN4. In our understanding, it’s the time to capture them in RAN2 specification. For the capability of switching option, RAN1 already agree there would be the two options and the corresponding port numbers as well as some detailed transmission mechanisms. From RAN2 perspective, it can be confirmed that this capability can be captured. For the power boosting capability, it has been brought up in RAN4 and RAN1, </w:t>
      </w:r>
      <w:r>
        <w:rPr>
          <w:rFonts w:eastAsia="宋体"/>
          <w:lang w:val="en-US" w:eastAsia="zh-CN"/>
        </w:rPr>
        <w:t xml:space="preserve">but </w:t>
      </w:r>
      <w:r w:rsidRPr="00644257">
        <w:rPr>
          <w:rFonts w:eastAsia="宋体"/>
          <w:lang w:val="en-US" w:eastAsia="zh-CN"/>
        </w:rPr>
        <w:t>no agreement was achieved. And considering it is an isolated capability, no RAN2 action on that is needed for now.</w:t>
      </w:r>
    </w:p>
    <w:p w:rsidR="00644257" w:rsidRPr="00644257" w:rsidRDefault="00644257" w:rsidP="00644257">
      <w:pPr>
        <w:jc w:val="both"/>
        <w:rPr>
          <w:rFonts w:eastAsia="宋体"/>
          <w:lang w:val="en-US" w:eastAsia="zh-CN"/>
        </w:rPr>
      </w:pPr>
      <w:r w:rsidRPr="00644257">
        <w:rPr>
          <w:rFonts w:eastAsia="宋体"/>
          <w:lang w:val="en-US" w:eastAsia="zh-CN"/>
        </w:rPr>
        <w:t>Based on the above, we suggest to discuss the UE capability reporting in terms of RAN4 defined capability and RAN1 defined capability, in order to find out clear RAN2 spec impact based on corresponding agreements from the responsible working group.</w:t>
      </w:r>
    </w:p>
    <w:p w:rsidR="00644257" w:rsidRPr="00644257" w:rsidRDefault="00644257" w:rsidP="00644257">
      <w:pPr>
        <w:pStyle w:val="3"/>
        <w:rPr>
          <w:sz w:val="24"/>
          <w:szCs w:val="24"/>
          <w:lang w:eastAsia="zh-CN"/>
        </w:rPr>
      </w:pPr>
      <w:r w:rsidRPr="00644257">
        <w:rPr>
          <w:rFonts w:hint="eastAsia"/>
          <w:sz w:val="24"/>
          <w:szCs w:val="24"/>
          <w:lang w:eastAsia="zh-CN"/>
        </w:rPr>
        <w:t>R</w:t>
      </w:r>
      <w:r w:rsidRPr="00644257">
        <w:rPr>
          <w:sz w:val="24"/>
          <w:szCs w:val="24"/>
          <w:lang w:eastAsia="zh-CN"/>
        </w:rPr>
        <w:t>AN4 defined UE capability</w:t>
      </w:r>
    </w:p>
    <w:p w:rsidR="005F04FF" w:rsidRPr="005F04FF" w:rsidRDefault="005F04FF" w:rsidP="005F04FF">
      <w:pPr>
        <w:jc w:val="both"/>
        <w:rPr>
          <w:rFonts w:eastAsia="宋体"/>
          <w:b/>
          <w:u w:val="single"/>
          <w:lang w:eastAsia="zh-CN"/>
        </w:rPr>
      </w:pPr>
      <w:r w:rsidRPr="005F04FF">
        <w:rPr>
          <w:rFonts w:eastAsia="宋体"/>
          <w:lang w:eastAsia="zh-CN"/>
        </w:rPr>
        <w:t xml:space="preserve">For simplicity, we first consider </w:t>
      </w:r>
      <w:r w:rsidRPr="005F04FF">
        <w:rPr>
          <w:rFonts w:eastAsia="宋体"/>
          <w:b/>
          <w:u w:val="single"/>
          <w:lang w:eastAsia="zh-CN"/>
        </w:rPr>
        <w:t>the scenario 2(Table 1) where 2Tx-2Tx switching between 2 uplinks on band A and band B.</w:t>
      </w:r>
    </w:p>
    <w:p w:rsidR="00644257" w:rsidRPr="00E649FA" w:rsidRDefault="005F04FF" w:rsidP="005F04FF">
      <w:pPr>
        <w:jc w:val="both"/>
        <w:rPr>
          <w:rFonts w:eastAsia="宋体"/>
          <w:lang w:val="en-US" w:eastAsia="zh-CN"/>
        </w:rPr>
      </w:pPr>
      <w:r w:rsidRPr="00E649FA">
        <w:rPr>
          <w:rFonts w:eastAsia="宋体"/>
          <w:lang w:val="en-US" w:eastAsia="zh-CN"/>
        </w:rPr>
        <w:t>As discussed, there are two UE capabilities to be reported for Rel-17 UL Tx switching requested by RAN4, i.e. UL switching period and DL interruption.</w:t>
      </w:r>
    </w:p>
    <w:p w:rsidR="005F04FF" w:rsidRPr="00C3487D" w:rsidRDefault="005F04FF" w:rsidP="00C3487D">
      <w:pPr>
        <w:pStyle w:val="a8"/>
        <w:numPr>
          <w:ilvl w:val="0"/>
          <w:numId w:val="17"/>
        </w:numPr>
        <w:ind w:firstLineChars="0"/>
        <w:jc w:val="both"/>
        <w:rPr>
          <w:rFonts w:eastAsia="宋体"/>
          <w:lang w:eastAsia="zh-CN"/>
        </w:rPr>
      </w:pPr>
      <w:r w:rsidRPr="00C3487D">
        <w:rPr>
          <w:rFonts w:eastAsia="宋体"/>
          <w:lang w:eastAsia="zh-CN"/>
        </w:rPr>
        <w:t>For the DL interruption, RAN4 made clear agreement that there is no different requirement between Rel-17 and Rel-16 UL Tx switching and no RAN4 spec change would be made for Rel-17 UL Tx switching.</w:t>
      </w:r>
    </w:p>
    <w:tbl>
      <w:tblPr>
        <w:tblStyle w:val="aa"/>
        <w:tblW w:w="0" w:type="auto"/>
        <w:tblLook w:val="04A0" w:firstRow="1" w:lastRow="0" w:firstColumn="1" w:lastColumn="0" w:noHBand="0" w:noVBand="1"/>
      </w:tblPr>
      <w:tblGrid>
        <w:gridCol w:w="9629"/>
      </w:tblGrid>
      <w:tr w:rsidR="005F04FF" w:rsidTr="004B6AE5">
        <w:tc>
          <w:tcPr>
            <w:tcW w:w="9629" w:type="dxa"/>
          </w:tcPr>
          <w:p w:rsidR="005F04FF" w:rsidRPr="00767623" w:rsidRDefault="005F04FF" w:rsidP="004B6AE5">
            <w:pPr>
              <w:pStyle w:val="CRCoverPage"/>
              <w:spacing w:after="0"/>
              <w:ind w:left="100"/>
              <w:rPr>
                <w:rFonts w:cs="Arial"/>
                <w:szCs w:val="21"/>
                <w:lang w:eastAsia="zh-CN"/>
              </w:rPr>
            </w:pPr>
            <w:r>
              <w:rPr>
                <w:rFonts w:cs="Arial" w:hint="eastAsia"/>
                <w:szCs w:val="21"/>
                <w:lang w:eastAsia="zh-CN"/>
              </w:rPr>
              <w:t xml:space="preserve">In RAN4#98e meeting, </w:t>
            </w:r>
            <w:r w:rsidRPr="00767623">
              <w:rPr>
                <w:rFonts w:cs="Arial"/>
                <w:szCs w:val="21"/>
                <w:lang w:eastAsia="zh-CN"/>
              </w:rPr>
              <w:t>it was agreed in the WF</w:t>
            </w:r>
            <w:r>
              <w:rPr>
                <w:rFonts w:cs="Arial" w:hint="eastAsia"/>
                <w:szCs w:val="21"/>
                <w:lang w:eastAsia="zh-CN"/>
              </w:rPr>
              <w:t xml:space="preserve"> (</w:t>
            </w:r>
            <w:r w:rsidRPr="00336BA6">
              <w:t>R4-2103235</w:t>
            </w:r>
            <w:r>
              <w:rPr>
                <w:rFonts w:cs="Arial" w:hint="eastAsia"/>
                <w:szCs w:val="21"/>
                <w:lang w:eastAsia="zh-CN"/>
              </w:rPr>
              <w:t>)</w:t>
            </w:r>
            <w:r w:rsidRPr="00767623">
              <w:rPr>
                <w:rFonts w:cs="Arial"/>
                <w:szCs w:val="21"/>
                <w:lang w:eastAsia="zh-CN"/>
              </w:rPr>
              <w:t xml:space="preserve"> that:</w:t>
            </w:r>
          </w:p>
          <w:p w:rsidR="005F04FF" w:rsidRPr="00767623" w:rsidRDefault="005F04FF" w:rsidP="004B6AE5">
            <w:pPr>
              <w:pStyle w:val="CRCoverPage"/>
              <w:spacing w:after="0"/>
              <w:ind w:left="100"/>
              <w:rPr>
                <w:rFonts w:cs="Arial"/>
                <w:szCs w:val="21"/>
                <w:lang w:eastAsia="zh-CN"/>
              </w:rPr>
            </w:pPr>
            <w:r w:rsidRPr="00767623">
              <w:rPr>
                <w:rFonts w:cs="Arial" w:hint="eastAsia"/>
                <w:szCs w:val="21"/>
                <w:lang w:eastAsia="zh-CN"/>
              </w:rPr>
              <w:t>•</w:t>
            </w:r>
            <w:r w:rsidRPr="00767623">
              <w:rPr>
                <w:rFonts w:cs="Arial"/>
                <w:szCs w:val="21"/>
                <w:lang w:eastAsia="zh-CN"/>
              </w:rPr>
              <w:tab/>
              <w:t xml:space="preserve">There is no need to differentiate the DL interruption applicability between Rel-16 1Tx-2Tx switching and Rel-17 Tx switching scenarios, which means that “DL interruption allowed” specified in existing TS 38.101-1 should also be applied to the Rel-17 Tx switching scenarios including: </w:t>
            </w:r>
          </w:p>
          <w:p w:rsidR="005F04FF" w:rsidRPr="00767623" w:rsidRDefault="005F04FF" w:rsidP="004B6AE5">
            <w:pPr>
              <w:pStyle w:val="CRCoverPage"/>
              <w:spacing w:after="0"/>
              <w:ind w:left="100"/>
              <w:rPr>
                <w:rFonts w:cs="Arial"/>
                <w:szCs w:val="21"/>
                <w:lang w:eastAsia="zh-CN"/>
              </w:rPr>
            </w:pPr>
            <w:r w:rsidRPr="00767623">
              <w:rPr>
                <w:rFonts w:cs="Arial" w:hint="eastAsia"/>
                <w:szCs w:val="21"/>
                <w:lang w:eastAsia="zh-CN"/>
              </w:rPr>
              <w:t>–</w:t>
            </w:r>
            <w:r w:rsidRPr="00767623">
              <w:rPr>
                <w:rFonts w:cs="Arial"/>
                <w:szCs w:val="21"/>
                <w:lang w:eastAsia="zh-CN"/>
              </w:rPr>
              <w:tab/>
              <w:t xml:space="preserve">2Tx-2Tx switching between carrier 1 and carrier 2 </w:t>
            </w:r>
          </w:p>
          <w:p w:rsidR="005F04FF" w:rsidRPr="00B02E8F" w:rsidRDefault="005F04FF" w:rsidP="004B6AE5">
            <w:pPr>
              <w:pStyle w:val="CRCoverPage"/>
              <w:spacing w:after="0"/>
              <w:ind w:left="100"/>
              <w:rPr>
                <w:rFonts w:cs="Arial"/>
                <w:szCs w:val="21"/>
                <w:lang w:eastAsia="zh-CN"/>
              </w:rPr>
            </w:pPr>
            <w:r w:rsidRPr="00767623">
              <w:rPr>
                <w:rFonts w:cs="Arial" w:hint="eastAsia"/>
                <w:szCs w:val="21"/>
                <w:lang w:eastAsia="zh-CN"/>
              </w:rPr>
              <w:t>–</w:t>
            </w:r>
            <w:r w:rsidRPr="00767623">
              <w:rPr>
                <w:rFonts w:cs="Arial"/>
                <w:szCs w:val="21"/>
                <w:lang w:eastAsia="zh-CN"/>
              </w:rPr>
              <w:tab/>
              <w:t>1Tx-2Tx and 2Tx-2Tx switching between band A (carrier 1) and band B (carrier 2+3)</w:t>
            </w:r>
          </w:p>
        </w:tc>
      </w:tr>
    </w:tbl>
    <w:p w:rsidR="005F04FF" w:rsidRDefault="005F04FF" w:rsidP="005F04FF">
      <w:pPr>
        <w:spacing w:line="259" w:lineRule="auto"/>
        <w:rPr>
          <w:rFonts w:eastAsia="宋体"/>
          <w:lang w:eastAsia="zh-CN"/>
        </w:rPr>
      </w:pPr>
    </w:p>
    <w:p w:rsidR="005F04FF" w:rsidRPr="00E649FA" w:rsidRDefault="005F04FF" w:rsidP="00E649FA">
      <w:pPr>
        <w:pStyle w:val="a8"/>
        <w:numPr>
          <w:ilvl w:val="0"/>
          <w:numId w:val="17"/>
        </w:numPr>
        <w:ind w:firstLineChars="0"/>
        <w:jc w:val="both"/>
        <w:rPr>
          <w:rFonts w:eastAsia="宋体"/>
          <w:lang w:eastAsia="zh-CN"/>
        </w:rPr>
      </w:pPr>
      <w:r w:rsidRPr="00E649FA">
        <w:rPr>
          <w:rFonts w:eastAsia="宋体"/>
          <w:lang w:eastAsia="zh-CN"/>
        </w:rPr>
        <w:lastRenderedPageBreak/>
        <w:t xml:space="preserve">For UL switching period, RAN4 agreed the capability of switching period reported for Rel-17 2Tx-2Tx switching could be different from the capability reported for Rel-16 1Tx-2Tx switching based on RAN1 LS in R1-2104137. </w:t>
      </w:r>
    </w:p>
    <w:tbl>
      <w:tblPr>
        <w:tblStyle w:val="aa"/>
        <w:tblW w:w="0" w:type="auto"/>
        <w:tblLook w:val="04A0" w:firstRow="1" w:lastRow="0" w:firstColumn="1" w:lastColumn="0" w:noHBand="0" w:noVBand="1"/>
      </w:tblPr>
      <w:tblGrid>
        <w:gridCol w:w="9629"/>
      </w:tblGrid>
      <w:tr w:rsidR="005F04FF" w:rsidTr="004B6AE5">
        <w:tc>
          <w:tcPr>
            <w:tcW w:w="9629" w:type="dxa"/>
          </w:tcPr>
          <w:p w:rsidR="00E649FA" w:rsidRPr="00E649FA" w:rsidRDefault="00E649FA" w:rsidP="004B6AE5">
            <w:pPr>
              <w:tabs>
                <w:tab w:val="center" w:pos="4153"/>
                <w:tab w:val="right" w:pos="8306"/>
              </w:tabs>
              <w:snapToGrid w:val="0"/>
              <w:spacing w:after="120"/>
              <w:rPr>
                <w:rFonts w:ascii="Arial" w:eastAsia="宋体" w:hAnsi="Arial" w:cs="Arial"/>
                <w:u w:val="single"/>
                <w:lang w:eastAsia="zh-CN"/>
              </w:rPr>
            </w:pPr>
            <w:r w:rsidRPr="00E649FA">
              <w:rPr>
                <w:rFonts w:ascii="Arial" w:eastAsia="宋体" w:hAnsi="Arial" w:cs="Arial"/>
                <w:u w:val="single"/>
                <w:lang w:eastAsia="zh-CN"/>
              </w:rPr>
              <w:t>RAN4 LS (R4-2107847)</w:t>
            </w:r>
          </w:p>
          <w:p w:rsidR="005F04FF" w:rsidRPr="00590754" w:rsidRDefault="005F04FF" w:rsidP="004B6AE5">
            <w:pPr>
              <w:tabs>
                <w:tab w:val="center" w:pos="4153"/>
                <w:tab w:val="right" w:pos="8306"/>
              </w:tabs>
              <w:snapToGrid w:val="0"/>
              <w:spacing w:after="120"/>
              <w:rPr>
                <w:rFonts w:ascii="Arial" w:eastAsia="宋体" w:hAnsi="Arial" w:cs="Arial"/>
                <w:lang w:eastAsia="zh-CN"/>
              </w:rPr>
            </w:pPr>
            <w:r w:rsidRPr="00590754">
              <w:rPr>
                <w:rFonts w:ascii="Arial" w:eastAsia="宋体" w:hAnsi="Arial" w:cs="Arial" w:hint="eastAsia"/>
                <w:lang w:eastAsia="zh-CN"/>
              </w:rPr>
              <w:t xml:space="preserve">RAN1 </w:t>
            </w:r>
            <w:r w:rsidRPr="00590754">
              <w:rPr>
                <w:rFonts w:ascii="Arial" w:eastAsia="宋体" w:hAnsi="Arial" w:cs="Arial"/>
                <w:lang w:eastAsia="zh-CN"/>
              </w:rPr>
              <w:t>Question: For UL Tx switching in a band pair of a band combination, whether or not the switching time reported by a UE for 2Tx-2Tx switching can be different from that reported by the UE for 1Tx-2Tx switching.</w:t>
            </w:r>
          </w:p>
          <w:p w:rsidR="005F04FF" w:rsidRPr="00590754" w:rsidRDefault="005F04FF" w:rsidP="004B6AE5">
            <w:pPr>
              <w:tabs>
                <w:tab w:val="center" w:pos="4153"/>
                <w:tab w:val="right" w:pos="8306"/>
              </w:tabs>
              <w:snapToGrid w:val="0"/>
              <w:spacing w:after="120"/>
              <w:rPr>
                <w:rFonts w:ascii="Arial" w:eastAsia="宋体" w:hAnsi="Arial" w:cs="Arial"/>
                <w:lang w:eastAsia="zh-CN"/>
              </w:rPr>
            </w:pPr>
            <w:r w:rsidRPr="00590754">
              <w:rPr>
                <w:rFonts w:ascii="Arial" w:eastAsia="宋体" w:hAnsi="Arial" w:cs="Arial" w:hint="eastAsia"/>
                <w:lang w:eastAsia="zh-CN"/>
              </w:rPr>
              <w:t xml:space="preserve">RAN4 answer: </w:t>
            </w:r>
            <w:r>
              <w:rPr>
                <w:rFonts w:ascii="Arial" w:eastAsia="宋体" w:hAnsi="Arial" w:cs="Arial" w:hint="eastAsia"/>
                <w:lang w:eastAsia="zh-CN"/>
              </w:rPr>
              <w:t xml:space="preserve"> </w:t>
            </w:r>
          </w:p>
          <w:p w:rsidR="005F04FF" w:rsidRPr="00F60530" w:rsidRDefault="005F04FF" w:rsidP="004B6AE5">
            <w:pPr>
              <w:tabs>
                <w:tab w:val="num" w:pos="484"/>
                <w:tab w:val="num" w:pos="709"/>
                <w:tab w:val="center" w:pos="4153"/>
                <w:tab w:val="right" w:pos="8306"/>
              </w:tabs>
              <w:snapToGrid w:val="0"/>
              <w:spacing w:after="120"/>
              <w:ind w:leftChars="100" w:left="220"/>
              <w:rPr>
                <w:rFonts w:ascii="Arial" w:eastAsia="宋体" w:hAnsi="Arial" w:cs="Arial"/>
                <w:lang w:eastAsia="zh-CN"/>
              </w:rPr>
            </w:pPr>
            <w:r w:rsidRPr="00F60530">
              <w:rPr>
                <w:rFonts w:ascii="Arial" w:eastAsia="宋体" w:hAnsi="Arial" w:cs="Arial"/>
                <w:lang w:eastAsia="zh-CN"/>
              </w:rPr>
              <w:t>For UL Tx switching in a band pair of a band combination, the set of candidate switching time for 2Tx-2Tx switching is the same as that for 1Tx-2Tx switching, i.e., the same set of {35us, 140us, 210us}.</w:t>
            </w:r>
            <w:r w:rsidRPr="00F60530">
              <w:rPr>
                <w:rFonts w:ascii="Arial" w:eastAsia="宋体" w:hAnsi="Arial" w:cs="Arial" w:hint="eastAsia"/>
                <w:lang w:eastAsia="zh-CN"/>
              </w:rPr>
              <w:t xml:space="preserve"> </w:t>
            </w:r>
          </w:p>
          <w:p w:rsidR="005F04FF" w:rsidRPr="00040884" w:rsidRDefault="005F04FF" w:rsidP="004B6AE5">
            <w:pPr>
              <w:tabs>
                <w:tab w:val="num" w:pos="484"/>
                <w:tab w:val="num" w:pos="709"/>
                <w:tab w:val="center" w:pos="4153"/>
                <w:tab w:val="right" w:pos="8306"/>
              </w:tabs>
              <w:snapToGrid w:val="0"/>
              <w:spacing w:after="120"/>
              <w:ind w:leftChars="100" w:left="220"/>
              <w:rPr>
                <w:rFonts w:ascii="Arial" w:eastAsia="宋体" w:hAnsi="Arial" w:cs="Arial"/>
                <w:lang w:eastAsia="zh-CN"/>
              </w:rPr>
            </w:pPr>
            <w:r w:rsidRPr="00F60530">
              <w:rPr>
                <w:rFonts w:ascii="Arial" w:eastAsia="宋体" w:hAnsi="Arial" w:cs="Arial" w:hint="eastAsia"/>
                <w:lang w:eastAsia="zh-CN"/>
              </w:rPr>
              <w:t>T</w:t>
            </w:r>
            <w:r w:rsidRPr="00F60530">
              <w:rPr>
                <w:rFonts w:ascii="Arial" w:eastAsia="宋体" w:hAnsi="Arial" w:cs="Arial"/>
                <w:lang w:eastAsia="zh-CN"/>
              </w:rPr>
              <w:t xml:space="preserve">he exact </w:t>
            </w:r>
            <w:r w:rsidRPr="00F60530">
              <w:rPr>
                <w:rFonts w:ascii="Arial" w:eastAsia="宋体" w:hAnsi="Arial" w:cs="Arial" w:hint="eastAsia"/>
                <w:lang w:eastAsia="zh-CN"/>
              </w:rPr>
              <w:t xml:space="preserve">reported </w:t>
            </w:r>
            <w:r w:rsidRPr="00F60530">
              <w:rPr>
                <w:rFonts w:ascii="Arial" w:eastAsia="宋体" w:hAnsi="Arial" w:cs="Arial"/>
                <w:lang w:eastAsia="zh-CN"/>
              </w:rPr>
              <w:t xml:space="preserve">value of switching time for a band pair of a band combination </w:t>
            </w:r>
            <w:r w:rsidRPr="00F60530">
              <w:rPr>
                <w:rFonts w:ascii="Arial" w:eastAsia="宋体" w:hAnsi="Arial" w:cs="Arial" w:hint="eastAsia"/>
                <w:lang w:eastAsia="zh-CN"/>
              </w:rPr>
              <w:t xml:space="preserve">can be </w:t>
            </w:r>
            <w:r w:rsidRPr="00F60530">
              <w:rPr>
                <w:rFonts w:ascii="Arial" w:eastAsia="宋体" w:hAnsi="Arial" w:cs="Arial"/>
                <w:lang w:eastAsia="zh-CN"/>
              </w:rPr>
              <w:t>different for 2Tx-2Tx switching and 1Tx-2Tx switching.</w:t>
            </w:r>
          </w:p>
          <w:p w:rsidR="005F04FF" w:rsidRDefault="005F04FF" w:rsidP="004B6AE5">
            <w:pPr>
              <w:tabs>
                <w:tab w:val="num" w:pos="484"/>
                <w:tab w:val="num" w:pos="709"/>
                <w:tab w:val="center" w:pos="4153"/>
                <w:tab w:val="right" w:pos="8306"/>
              </w:tabs>
              <w:snapToGrid w:val="0"/>
              <w:spacing w:after="120"/>
              <w:ind w:leftChars="100" w:left="220"/>
              <w:rPr>
                <w:rFonts w:eastAsia="宋体"/>
                <w:lang w:eastAsia="zh-CN"/>
              </w:rPr>
            </w:pPr>
            <w:r w:rsidRPr="00F60530">
              <w:rPr>
                <w:rFonts w:ascii="Arial" w:eastAsia="宋体" w:hAnsi="Arial" w:cs="Arial" w:hint="eastAsia"/>
                <w:lang w:eastAsia="zh-CN"/>
              </w:rPr>
              <w:t>Meanwhile</w:t>
            </w:r>
            <w:r w:rsidRPr="00F60530">
              <w:rPr>
                <w:rFonts w:ascii="Arial" w:eastAsia="宋体" w:hAnsi="Arial" w:cs="Arial"/>
                <w:lang w:eastAsia="zh-CN"/>
              </w:rPr>
              <w:t xml:space="preserve">, for UE supporting 2Tx-2Tx switching, it </w:t>
            </w:r>
            <w:r w:rsidRPr="00F60530">
              <w:rPr>
                <w:rFonts w:ascii="Arial" w:eastAsia="宋体" w:hAnsi="Arial" w:cs="Arial" w:hint="eastAsia"/>
                <w:lang w:eastAsia="zh-CN"/>
              </w:rPr>
              <w:t>means</w:t>
            </w:r>
            <w:r w:rsidRPr="00F60530">
              <w:rPr>
                <w:rFonts w:ascii="Arial" w:eastAsia="宋体" w:hAnsi="Arial" w:cs="Arial"/>
                <w:lang w:eastAsia="zh-CN"/>
              </w:rPr>
              <w:t xml:space="preserve"> that the UE supports 1Tx-2Tx as well. In the case that UE only reports the capability for 2Tx-2Tx switching, the same switching time can also be applied to 1Tx-2Tx switching.</w:t>
            </w:r>
          </w:p>
        </w:tc>
      </w:tr>
    </w:tbl>
    <w:p w:rsidR="005F04FF" w:rsidRDefault="005F04FF" w:rsidP="005F04FF">
      <w:pPr>
        <w:spacing w:line="259" w:lineRule="auto"/>
        <w:rPr>
          <w:rFonts w:eastAsia="宋体"/>
          <w:lang w:eastAsia="zh-CN"/>
        </w:rPr>
      </w:pPr>
      <w:r>
        <w:rPr>
          <w:rFonts w:eastAsia="宋体"/>
          <w:lang w:eastAsia="zh-CN"/>
        </w:rPr>
        <w:t xml:space="preserve"> </w:t>
      </w:r>
    </w:p>
    <w:p w:rsidR="005F04FF" w:rsidRPr="00E649FA" w:rsidRDefault="005F04FF" w:rsidP="00E649FA">
      <w:pPr>
        <w:jc w:val="both"/>
        <w:rPr>
          <w:rFonts w:eastAsia="宋体"/>
          <w:lang w:val="en-US" w:eastAsia="zh-CN"/>
        </w:rPr>
      </w:pPr>
      <w:r w:rsidRPr="00E649FA">
        <w:rPr>
          <w:rFonts w:eastAsia="宋体"/>
          <w:lang w:val="en-US" w:eastAsia="zh-CN"/>
        </w:rPr>
        <w:t>On that note, from RAN2 perspective the Rel-17 UE capability of 2Tx-2Tx switching period should be introduced to enable UE to report different value from Rel-16 switching time. But for DL interruption, the applicability of DL interruption in Rel-17 UL Tx switching is the same as that in Rel-16, so the UE only needs to report one capability for both of 1Tx-2Tx and 2Tx-2Tx switching.</w:t>
      </w:r>
      <w:r w:rsidRPr="00E649FA">
        <w:rPr>
          <w:rFonts w:eastAsia="宋体" w:hint="eastAsia"/>
          <w:lang w:val="en-US" w:eastAsia="zh-CN"/>
        </w:rPr>
        <w:t xml:space="preserve"> </w:t>
      </w:r>
    </w:p>
    <w:p w:rsidR="005F04FF" w:rsidRPr="005D6F63" w:rsidRDefault="005F04FF" w:rsidP="005D6F63">
      <w:pPr>
        <w:jc w:val="both"/>
        <w:rPr>
          <w:rFonts w:eastAsia="宋体"/>
          <w:b/>
          <w:kern w:val="2"/>
          <w:lang w:eastAsia="zh-CN"/>
        </w:rPr>
      </w:pPr>
      <w:r w:rsidRPr="005D6F63">
        <w:rPr>
          <w:rFonts w:eastAsia="宋体"/>
          <w:b/>
          <w:kern w:val="2"/>
          <w:lang w:eastAsia="zh-CN"/>
        </w:rPr>
        <w:t>Proposal 1: To introduce Rel-17 UE capability of UL switching period for 2Tx-2Tx switching. A UE reports the Rel-17 UE capability of UL switching period 2Tx-2Tx switching in case the switching periods supported for 1Tx-2Tx and 2Tx-2Tx switching by the same UE are different.</w:t>
      </w:r>
    </w:p>
    <w:p w:rsidR="005F04FF" w:rsidRPr="005D6F63" w:rsidRDefault="005F04FF" w:rsidP="005D6F63">
      <w:pPr>
        <w:jc w:val="both"/>
        <w:rPr>
          <w:rFonts w:eastAsia="宋体"/>
          <w:b/>
          <w:kern w:val="2"/>
          <w:lang w:eastAsia="zh-CN"/>
        </w:rPr>
      </w:pPr>
      <w:r w:rsidRPr="005D6F63">
        <w:rPr>
          <w:rFonts w:eastAsia="宋体"/>
          <w:b/>
          <w:kern w:val="2"/>
          <w:lang w:eastAsia="zh-CN"/>
        </w:rPr>
        <w:t xml:space="preserve">Proposal 2: No need to introduce Rel-17 UE capability of DL interruption for 2Tx-2Tx switching. The Rel-16 UE capability for 1Tx-2Tx switching applies to 2Tx-2Tx switching as well. </w:t>
      </w:r>
    </w:p>
    <w:p w:rsidR="00B375BE" w:rsidRPr="00B375BE" w:rsidRDefault="00B375BE" w:rsidP="00B375BE">
      <w:pPr>
        <w:jc w:val="both"/>
        <w:rPr>
          <w:rFonts w:eastAsia="宋体"/>
          <w:lang w:val="en-US" w:eastAsia="zh-CN"/>
        </w:rPr>
      </w:pPr>
      <w:r w:rsidRPr="00B375BE">
        <w:rPr>
          <w:rFonts w:eastAsia="宋体"/>
          <w:lang w:val="en-US" w:eastAsia="zh-CN"/>
        </w:rPr>
        <w:t>Another thing to be noted is that RAN4 also agree</w:t>
      </w:r>
      <w:r>
        <w:rPr>
          <w:rFonts w:eastAsia="宋体"/>
          <w:lang w:val="en-US" w:eastAsia="zh-CN"/>
        </w:rPr>
        <w:t>s</w:t>
      </w:r>
      <w:r w:rsidRPr="00B375BE">
        <w:rPr>
          <w:rFonts w:eastAsia="宋体"/>
          <w:lang w:val="en-US" w:eastAsia="zh-CN"/>
        </w:rPr>
        <w:t xml:space="preserve"> that if a UE supports 2Tx-2Tx switching it also supports 1Tx-2Tx switching. Technically it make</w:t>
      </w:r>
      <w:r>
        <w:rPr>
          <w:rFonts w:eastAsia="宋体"/>
          <w:lang w:val="en-US" w:eastAsia="zh-CN"/>
        </w:rPr>
        <w:t>s</w:t>
      </w:r>
      <w:r w:rsidRPr="00B375BE">
        <w:rPr>
          <w:rFonts w:eastAsia="宋体"/>
          <w:lang w:val="en-US" w:eastAsia="zh-CN"/>
        </w:rPr>
        <w:t xml:space="preserve"> sense considering the Rel-17 2Tx-2Tx switching is the enhancement of</w:t>
      </w:r>
      <w:r>
        <w:rPr>
          <w:rFonts w:eastAsia="宋体"/>
          <w:lang w:val="en-US" w:eastAsia="zh-CN"/>
        </w:rPr>
        <w:t xml:space="preserve"> the Rel-16 1Tx-2Tx switching. </w:t>
      </w:r>
      <w:r w:rsidRPr="00B375BE">
        <w:rPr>
          <w:rFonts w:eastAsia="宋体"/>
          <w:lang w:val="en-US" w:eastAsia="zh-CN"/>
        </w:rPr>
        <w:t xml:space="preserve">Then from UE capability reporting point of view, it should also consider inter-operability between UE supporting Rel-17/Rel-16 UL Tx switching and NW supporting Rel-17/Rel-16 UL Tx switching. In Rel-16, a UE will only report the UE capability of UL Tx switching in </w:t>
      </w:r>
      <w:r w:rsidRPr="00B375BE">
        <w:rPr>
          <w:rFonts w:eastAsia="宋体"/>
          <w:i/>
          <w:lang w:val="en-US" w:eastAsia="zh-CN"/>
        </w:rPr>
        <w:t>supportedBandCombinationList-UplinkTxSwitch</w:t>
      </w:r>
      <w:r w:rsidRPr="00B375BE">
        <w:rPr>
          <w:rFonts w:eastAsia="宋体"/>
          <w:lang w:val="en-US" w:eastAsia="zh-CN"/>
        </w:rPr>
        <w:t xml:space="preserve"> based on network request via filter </w:t>
      </w:r>
      <w:r w:rsidRPr="00B375BE">
        <w:rPr>
          <w:rFonts w:eastAsia="宋体"/>
          <w:i/>
          <w:lang w:val="en-US" w:eastAsia="zh-CN"/>
        </w:rPr>
        <w:t>uplinkTxSwitchRequest-r16</w:t>
      </w:r>
      <w:r w:rsidRPr="00B375BE">
        <w:rPr>
          <w:rFonts w:eastAsia="宋体"/>
          <w:lang w:val="en-US" w:eastAsia="zh-CN"/>
        </w:rPr>
        <w:t>. In Rel-17, from network side the existing filter should be used to request the UL Tx switchi</w:t>
      </w:r>
      <w:r>
        <w:rPr>
          <w:rFonts w:eastAsia="宋体"/>
          <w:lang w:val="en-US" w:eastAsia="zh-CN"/>
        </w:rPr>
        <w:t xml:space="preserve">ng capability including both </w:t>
      </w:r>
      <w:r w:rsidRPr="00B375BE">
        <w:rPr>
          <w:rFonts w:eastAsia="宋体"/>
          <w:lang w:val="en-US" w:eastAsia="zh-CN"/>
        </w:rPr>
        <w:t>Rel-16 and Rel-17 UL switching capabilities. From UE side, the UE only supporting Rel-16 switching handles the filter as in legacy, while for the UE supporting Rel-17 switching (means also supporting Rel-16 switching) reports the Rel-17 UE capability, and also reports the Rel-16 UE capability as the filter may be from Rel-16 network which cannot understand the Rel-17 UE capability.</w:t>
      </w:r>
    </w:p>
    <w:p w:rsidR="00B375BE" w:rsidRPr="00B375BE" w:rsidRDefault="00B375BE" w:rsidP="00B375BE">
      <w:pPr>
        <w:jc w:val="both"/>
        <w:rPr>
          <w:rFonts w:eastAsia="宋体"/>
          <w:b/>
          <w:kern w:val="2"/>
          <w:lang w:eastAsia="zh-CN"/>
        </w:rPr>
      </w:pPr>
      <w:r w:rsidRPr="00B375BE">
        <w:rPr>
          <w:rFonts w:eastAsia="宋体"/>
          <w:b/>
          <w:kern w:val="2"/>
          <w:lang w:eastAsia="zh-CN"/>
        </w:rPr>
        <w:t xml:space="preserve">Proposal 3: Rel-16 filter </w:t>
      </w:r>
      <w:r w:rsidRPr="00B375BE">
        <w:rPr>
          <w:rFonts w:eastAsia="宋体"/>
          <w:b/>
          <w:i/>
          <w:kern w:val="2"/>
          <w:lang w:eastAsia="zh-CN"/>
        </w:rPr>
        <w:t>uplinkTxSwitchRequest-r16</w:t>
      </w:r>
      <w:r w:rsidRPr="00B375BE">
        <w:rPr>
          <w:rFonts w:eastAsia="宋体"/>
          <w:b/>
          <w:kern w:val="2"/>
          <w:lang w:eastAsia="zh-CN"/>
        </w:rPr>
        <w:t xml:space="preserve"> is reused to request Rel-17 UL Tx switching UE capability. A UE supporting 2Tx-2Tx switching should report the UE capabilities of 2Tx-2Tx switching and 1Tx-2Tx switching.</w:t>
      </w:r>
    </w:p>
    <w:p w:rsidR="00B375BE" w:rsidRPr="00B375BE" w:rsidRDefault="00B375BE" w:rsidP="00B375BE">
      <w:pPr>
        <w:jc w:val="both"/>
        <w:rPr>
          <w:rFonts w:eastAsia="宋体"/>
          <w:lang w:val="en-US" w:eastAsia="zh-CN"/>
        </w:rPr>
      </w:pPr>
      <w:r w:rsidRPr="00B375BE">
        <w:rPr>
          <w:rFonts w:eastAsia="宋体"/>
          <w:lang w:val="en-US" w:eastAsia="zh-CN"/>
        </w:rPr>
        <w:t xml:space="preserve">To be clear, below shows an example of the TP to TS38.331 implementing P1-3. Note a UE supporting 2Tx-2Tx switching should report the Rel-17 field </w:t>
      </w:r>
      <w:r w:rsidRPr="003C43FF">
        <w:rPr>
          <w:rFonts w:eastAsia="宋体"/>
          <w:i/>
          <w:lang w:val="en-US" w:eastAsia="zh-CN"/>
        </w:rPr>
        <w:t>supportedBandPairListNR-v17xx</w:t>
      </w:r>
      <w:r w:rsidRPr="00B375BE">
        <w:rPr>
          <w:rFonts w:eastAsia="宋体"/>
          <w:lang w:val="en-US" w:eastAsia="zh-CN"/>
        </w:rPr>
        <w:t xml:space="preserve"> to indicate NW it supports 2Tx-2Tx switching, and if the period is the same as Rel-16 value, it can make the Rel-16 period field as absent. The entries of the band pair supporting UL Tx switching for a given BC should be the aligned in </w:t>
      </w:r>
      <w:r w:rsidRPr="003C43FF">
        <w:rPr>
          <w:rFonts w:eastAsia="宋体"/>
          <w:i/>
          <w:lang w:val="en-US" w:eastAsia="zh-CN"/>
        </w:rPr>
        <w:t>supportedBandPairListNR-r16</w:t>
      </w:r>
      <w:r w:rsidRPr="00B375BE">
        <w:rPr>
          <w:rFonts w:eastAsia="宋体"/>
          <w:lang w:val="en-US" w:eastAsia="zh-CN"/>
        </w:rPr>
        <w:t xml:space="preserve"> and </w:t>
      </w:r>
      <w:r w:rsidRPr="003C43FF">
        <w:rPr>
          <w:rFonts w:eastAsia="宋体"/>
          <w:i/>
          <w:lang w:val="en-US" w:eastAsia="zh-CN"/>
        </w:rPr>
        <w:t>supportedBandPairListNR-v17xx</w:t>
      </w:r>
      <w:r w:rsidRPr="00B375BE">
        <w:rPr>
          <w:rFonts w:eastAsia="宋体"/>
          <w:lang w:val="en-US" w:eastAsia="zh-CN"/>
        </w:rPr>
        <w:t xml:space="preserve">. </w:t>
      </w:r>
    </w:p>
    <w:p w:rsidR="00A80F48" w:rsidRPr="003C62CC" w:rsidRDefault="00A80F48" w:rsidP="00A8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BandCombination-UplinkTxSwitch-r16 ::=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p>
    <w:p w:rsidR="00A80F48" w:rsidRPr="003C62CC" w:rsidRDefault="00A80F48" w:rsidP="00A8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bandCombination-r16                 BandCombination,</w:t>
      </w:r>
    </w:p>
    <w:p w:rsidR="00A80F48" w:rsidRPr="003C62CC" w:rsidRDefault="00A80F48" w:rsidP="00A8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bandCombination-v1540               BandCombination-v1540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rsidR="00A80F48" w:rsidRPr="003C62CC" w:rsidRDefault="00A80F48" w:rsidP="00A8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lastRenderedPageBreak/>
        <w:t xml:space="preserve">    bandCombination-v1560               BandCombination-v1560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rsidR="00A80F48" w:rsidRPr="003C62CC" w:rsidRDefault="00A80F48" w:rsidP="00A8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bandCombination-v1570               BandCombination-v1570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rsidR="00A80F48" w:rsidRPr="003C62CC" w:rsidRDefault="00A80F48" w:rsidP="00A8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bandCombination-v1580               BandCombination-v1580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rsidR="00A80F48" w:rsidRPr="003C62CC" w:rsidRDefault="00A80F48" w:rsidP="00A8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bandCombination-v1590               BandCombination-v1590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rsidR="00A80F48" w:rsidRPr="003C62CC" w:rsidRDefault="00A80F48" w:rsidP="00A8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bandCombination-v1610               BandCombination-v1610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rsidR="00A80F48" w:rsidRPr="003C62CC" w:rsidRDefault="00A80F48" w:rsidP="00A8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supportedBandPairListNR-r16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SIZE</w:t>
      </w:r>
      <w:r w:rsidRPr="003C62CC">
        <w:rPr>
          <w:rFonts w:ascii="Courier New" w:eastAsia="Times New Roman" w:hAnsi="Courier New" w:cs="Courier New"/>
          <w:noProof/>
          <w:sz w:val="16"/>
          <w:lang w:eastAsia="en-GB"/>
        </w:rPr>
        <w:t xml:space="preserve"> (1..maxULTxSwitchingBandPairs))</w:t>
      </w:r>
      <w:r w:rsidRPr="003C62CC">
        <w:rPr>
          <w:rFonts w:ascii="Courier New" w:eastAsia="Times New Roman" w:hAnsi="Courier New" w:cs="Courier New"/>
          <w:noProof/>
          <w:color w:val="993366"/>
          <w:sz w:val="16"/>
          <w:lang w:eastAsia="en-GB"/>
        </w:rPr>
        <w:t xml:space="preserve"> OF</w:t>
      </w:r>
      <w:r w:rsidRPr="003C62CC">
        <w:rPr>
          <w:rFonts w:ascii="Courier New" w:eastAsia="Times New Roman" w:hAnsi="Courier New" w:cs="Courier New"/>
          <w:noProof/>
          <w:sz w:val="16"/>
          <w:lang w:eastAsia="en-GB"/>
        </w:rPr>
        <w:t xml:space="preserve"> ULTxSwitchingBandPair-r16,</w:t>
      </w:r>
    </w:p>
    <w:p w:rsidR="00A80F48" w:rsidRPr="003C62CC" w:rsidRDefault="00A80F48" w:rsidP="00A8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uplinkTxSwitching-OptionSupport-r16 </w:t>
      </w:r>
      <w:r w:rsidRPr="003C62CC">
        <w:rPr>
          <w:rFonts w:ascii="Courier New" w:eastAsia="Times New Roman" w:hAnsi="Courier New" w:cs="Courier New"/>
          <w:noProof/>
          <w:color w:val="993366"/>
          <w:sz w:val="16"/>
          <w:lang w:eastAsia="en-GB"/>
        </w:rPr>
        <w:t>ENUMERATED</w:t>
      </w:r>
      <w:r w:rsidRPr="003C62CC">
        <w:rPr>
          <w:rFonts w:ascii="Courier New" w:eastAsia="Times New Roman" w:hAnsi="Courier New" w:cs="Courier New"/>
          <w:noProof/>
          <w:sz w:val="16"/>
          <w:lang w:eastAsia="en-GB"/>
        </w:rPr>
        <w:t xml:space="preserve"> {switchedUL, dualUL, both}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rsidR="00A80F48" w:rsidRPr="003C62CC" w:rsidRDefault="00A80F48" w:rsidP="00A8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uplinkTxSwitching-PowerBoosting-r16 </w:t>
      </w:r>
      <w:r w:rsidRPr="003C62CC">
        <w:rPr>
          <w:rFonts w:ascii="Courier New" w:eastAsia="Times New Roman" w:hAnsi="Courier New" w:cs="Courier New"/>
          <w:noProof/>
          <w:color w:val="993366"/>
          <w:sz w:val="16"/>
          <w:lang w:eastAsia="en-GB"/>
        </w:rPr>
        <w:t>ENUMERATED</w:t>
      </w:r>
      <w:r w:rsidRPr="003C62CC">
        <w:rPr>
          <w:rFonts w:ascii="Courier New" w:eastAsia="Times New Roman" w:hAnsi="Courier New" w:cs="Courier New"/>
          <w:noProof/>
          <w:sz w:val="16"/>
          <w:lang w:eastAsia="en-GB"/>
        </w:rPr>
        <w:t xml:space="preserve"> {supported}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rsidR="00A80F48" w:rsidRDefault="00A80F48" w:rsidP="00A8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 w:author="China Telecom" w:date="2021-07-15T11:41:00Z"/>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w:t>
      </w:r>
      <w:ins w:id="5" w:author="China Telecom" w:date="2021-07-15T11:41:00Z">
        <w:r>
          <w:rPr>
            <w:rFonts w:ascii="Courier New" w:eastAsia="Times New Roman" w:hAnsi="Courier New" w:cs="Courier New"/>
            <w:noProof/>
            <w:sz w:val="16"/>
            <w:lang w:eastAsia="en-GB"/>
          </w:rPr>
          <w:t>,</w:t>
        </w:r>
      </w:ins>
    </w:p>
    <w:p w:rsidR="00A80F48" w:rsidRPr="003C62CC" w:rsidRDefault="00A80F48" w:rsidP="00A8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 w:author="China Telecom" w:date="2021-07-15T11:41:00Z"/>
          <w:rFonts w:ascii="Courier New" w:eastAsia="Times New Roman" w:hAnsi="Courier New" w:cs="Courier New"/>
          <w:noProof/>
          <w:sz w:val="16"/>
          <w:lang w:eastAsia="en-GB"/>
        </w:rPr>
      </w:pPr>
      <w:ins w:id="7" w:author="China Telecom" w:date="2021-07-15T11:41:00Z">
        <w:r w:rsidRPr="003C62CC">
          <w:rPr>
            <w:rFonts w:ascii="Courier New" w:eastAsia="Times New Roman" w:hAnsi="Courier New" w:cs="Courier New"/>
            <w:noProof/>
            <w:sz w:val="16"/>
            <w:lang w:eastAsia="en-GB"/>
          </w:rPr>
          <w:t xml:space="preserve">    supportedBandPairListNR-</w:t>
        </w:r>
        <w:r>
          <w:rPr>
            <w:rFonts w:ascii="Courier New" w:eastAsia="Times New Roman" w:hAnsi="Courier New" w:cs="Courier New"/>
            <w:noProof/>
            <w:sz w:val="16"/>
            <w:lang w:eastAsia="en-GB"/>
          </w:rPr>
          <w:t>v</w:t>
        </w:r>
        <w:r w:rsidRPr="003C62CC">
          <w:rPr>
            <w:rFonts w:ascii="Courier New" w:eastAsia="Times New Roman" w:hAnsi="Courier New" w:cs="Courier New"/>
            <w:noProof/>
            <w:sz w:val="16"/>
            <w:lang w:eastAsia="en-GB"/>
          </w:rPr>
          <w:t>1</w:t>
        </w:r>
        <w:r>
          <w:rPr>
            <w:rFonts w:ascii="Courier New" w:eastAsia="Times New Roman" w:hAnsi="Courier New" w:cs="Courier New"/>
            <w:noProof/>
            <w:sz w:val="16"/>
            <w:lang w:eastAsia="en-GB"/>
          </w:rPr>
          <w:t>7xx</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SIZE</w:t>
        </w:r>
        <w:r w:rsidRPr="003C62CC">
          <w:rPr>
            <w:rFonts w:ascii="Courier New" w:eastAsia="Times New Roman" w:hAnsi="Courier New" w:cs="Courier New"/>
            <w:noProof/>
            <w:sz w:val="16"/>
            <w:lang w:eastAsia="en-GB"/>
          </w:rPr>
          <w:t xml:space="preserve"> (1..maxULTxSwitchingBandPairs))</w:t>
        </w:r>
        <w:r w:rsidRPr="003C62CC">
          <w:rPr>
            <w:rFonts w:ascii="Courier New" w:eastAsia="Times New Roman" w:hAnsi="Courier New" w:cs="Courier New"/>
            <w:noProof/>
            <w:color w:val="993366"/>
            <w:sz w:val="16"/>
            <w:lang w:eastAsia="en-GB"/>
          </w:rPr>
          <w:t xml:space="preserve"> OF</w:t>
        </w:r>
        <w:r w:rsidRPr="003C62CC">
          <w:rPr>
            <w:rFonts w:ascii="Courier New" w:eastAsia="Times New Roman" w:hAnsi="Courier New" w:cs="Courier New"/>
            <w:noProof/>
            <w:sz w:val="16"/>
            <w:lang w:eastAsia="en-GB"/>
          </w:rPr>
          <w:t xml:space="preserve"> ULTxSwitchingBandPair-</w:t>
        </w:r>
        <w:r>
          <w:rPr>
            <w:rFonts w:ascii="Courier New" w:eastAsia="Times New Roman" w:hAnsi="Courier New" w:cs="Courier New"/>
            <w:noProof/>
            <w:sz w:val="16"/>
            <w:lang w:eastAsia="en-GB"/>
          </w:rPr>
          <w:t>v</w:t>
        </w:r>
        <w:r w:rsidRPr="003C62CC">
          <w:rPr>
            <w:rFonts w:ascii="Courier New" w:eastAsia="Times New Roman" w:hAnsi="Courier New" w:cs="Courier New"/>
            <w:noProof/>
            <w:sz w:val="16"/>
            <w:lang w:eastAsia="en-GB"/>
          </w:rPr>
          <w:t>1</w:t>
        </w:r>
        <w:r>
          <w:rPr>
            <w:rFonts w:ascii="Courier New" w:eastAsia="Times New Roman" w:hAnsi="Courier New" w:cs="Courier New"/>
            <w:noProof/>
            <w:sz w:val="16"/>
            <w:lang w:eastAsia="en-GB"/>
          </w:rPr>
          <w:t>7xx</w:t>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sidRPr="003C62CC">
          <w:rPr>
            <w:rFonts w:ascii="Courier New" w:eastAsia="Times New Roman" w:hAnsi="Courier New" w:cs="Courier New"/>
            <w:noProof/>
            <w:color w:val="993366"/>
            <w:sz w:val="16"/>
            <w:lang w:eastAsia="en-GB"/>
          </w:rPr>
          <w:t>OPTIONAL</w:t>
        </w:r>
      </w:ins>
    </w:p>
    <w:p w:rsidR="00A80F48" w:rsidRPr="003C62CC" w:rsidRDefault="00A80F48" w:rsidP="00A8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A80F48" w:rsidRPr="003C62CC" w:rsidRDefault="00A80F48" w:rsidP="00A8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w:t>
      </w:r>
    </w:p>
    <w:p w:rsidR="00A80F48" w:rsidRPr="003C62CC" w:rsidRDefault="00A80F48" w:rsidP="00A8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A80F48" w:rsidRPr="003C62CC" w:rsidRDefault="00A80F48" w:rsidP="00A8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BandCombination-UplinkTxSwitch-v1630 ::=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p>
    <w:p w:rsidR="00A80F48" w:rsidRPr="003C62CC" w:rsidRDefault="00A80F48" w:rsidP="00A8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bandCombination-v1630                       BandCombination-v1630              </w:t>
      </w:r>
      <w:r w:rsidRPr="003C62CC">
        <w:rPr>
          <w:rFonts w:ascii="Courier New" w:eastAsia="Times New Roman" w:hAnsi="Courier New" w:cs="Courier New"/>
          <w:noProof/>
          <w:color w:val="993366"/>
          <w:sz w:val="16"/>
          <w:lang w:eastAsia="en-GB"/>
        </w:rPr>
        <w:t>OPTIONAL</w:t>
      </w:r>
    </w:p>
    <w:p w:rsidR="00A80F48" w:rsidRPr="003C62CC" w:rsidRDefault="00A80F48" w:rsidP="00A8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w:t>
      </w:r>
    </w:p>
    <w:p w:rsidR="00A80F48" w:rsidRDefault="00A80F48" w:rsidP="00A8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A80F48" w:rsidRPr="00D7369A" w:rsidRDefault="00A80F48" w:rsidP="00A8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369A">
        <w:rPr>
          <w:rFonts w:ascii="Courier New" w:eastAsia="Times New Roman" w:hAnsi="Courier New" w:cs="Courier New"/>
          <w:noProof/>
          <w:sz w:val="16"/>
          <w:lang w:eastAsia="en-GB"/>
        </w:rPr>
        <w:t>BandCombination-UplinkTxSwitch-v16</w:t>
      </w:r>
      <w:r>
        <w:rPr>
          <w:rFonts w:ascii="Courier New" w:eastAsia="Times New Roman" w:hAnsi="Courier New" w:cs="Courier New"/>
          <w:noProof/>
          <w:sz w:val="16"/>
          <w:lang w:eastAsia="en-GB"/>
        </w:rPr>
        <w:t>40</w:t>
      </w:r>
      <w:r w:rsidRPr="00D7369A">
        <w:rPr>
          <w:rFonts w:ascii="Courier New" w:eastAsia="Times New Roman" w:hAnsi="Courier New" w:cs="Courier New"/>
          <w:noProof/>
          <w:sz w:val="16"/>
          <w:lang w:eastAsia="en-GB"/>
        </w:rPr>
        <w:t xml:space="preserve"> ::=    SEQUENCE {</w:t>
      </w:r>
    </w:p>
    <w:p w:rsidR="00A80F48" w:rsidRPr="00D7369A" w:rsidRDefault="00A80F48" w:rsidP="00A8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369A">
        <w:rPr>
          <w:rFonts w:ascii="Courier New" w:eastAsia="Times New Roman" w:hAnsi="Courier New" w:cs="Courier New"/>
          <w:noProof/>
          <w:sz w:val="16"/>
          <w:lang w:eastAsia="en-GB"/>
        </w:rPr>
        <w:t xml:space="preserve">    bandCombination-v16</w:t>
      </w:r>
      <w:r>
        <w:rPr>
          <w:rFonts w:ascii="Courier New" w:eastAsia="Times New Roman" w:hAnsi="Courier New" w:cs="Courier New"/>
          <w:noProof/>
          <w:sz w:val="16"/>
          <w:lang w:eastAsia="en-GB"/>
        </w:rPr>
        <w:t>40</w:t>
      </w:r>
      <w:r w:rsidRPr="00D7369A">
        <w:rPr>
          <w:rFonts w:ascii="Courier New" w:eastAsia="Times New Roman" w:hAnsi="Courier New" w:cs="Courier New"/>
          <w:noProof/>
          <w:sz w:val="16"/>
          <w:lang w:eastAsia="en-GB"/>
        </w:rPr>
        <w:t xml:space="preserve">                       BandCombination-v16</w:t>
      </w:r>
      <w:r>
        <w:rPr>
          <w:rFonts w:ascii="Courier New" w:eastAsia="Times New Roman" w:hAnsi="Courier New" w:cs="Courier New"/>
          <w:noProof/>
          <w:sz w:val="16"/>
          <w:lang w:eastAsia="en-GB"/>
        </w:rPr>
        <w:t>40</w:t>
      </w:r>
      <w:r w:rsidRPr="00D7369A">
        <w:rPr>
          <w:rFonts w:ascii="Courier New" w:eastAsia="Times New Roman" w:hAnsi="Courier New" w:cs="Courier New"/>
          <w:noProof/>
          <w:sz w:val="16"/>
          <w:lang w:eastAsia="en-GB"/>
        </w:rPr>
        <w:t xml:space="preserve">              OPTIONAL</w:t>
      </w:r>
    </w:p>
    <w:p w:rsidR="00A80F48" w:rsidRDefault="00A80F48" w:rsidP="00A8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369A">
        <w:rPr>
          <w:rFonts w:ascii="Courier New" w:eastAsia="Times New Roman" w:hAnsi="Courier New" w:cs="Courier New"/>
          <w:noProof/>
          <w:sz w:val="16"/>
          <w:lang w:eastAsia="en-GB"/>
        </w:rPr>
        <w:t>}</w:t>
      </w:r>
    </w:p>
    <w:p w:rsidR="00A80F48" w:rsidRDefault="00A80F48" w:rsidP="00A8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zh-CN"/>
        </w:rPr>
      </w:pPr>
    </w:p>
    <w:p w:rsidR="00A80F48" w:rsidRPr="003C62CC" w:rsidRDefault="00A80F48" w:rsidP="00A8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 w:author="China Telecom" w:date="2021-07-15T11:41:00Z"/>
          <w:rFonts w:ascii="Courier New" w:eastAsia="Times New Roman" w:hAnsi="Courier New" w:cs="Courier New"/>
          <w:noProof/>
          <w:sz w:val="16"/>
          <w:lang w:eastAsia="en-GB"/>
        </w:rPr>
      </w:pPr>
      <w:ins w:id="9" w:author="China Telecom" w:date="2021-07-15T11:41:00Z">
        <w:r>
          <w:rPr>
            <w:rFonts w:ascii="Courier New" w:eastAsia="宋体" w:hAnsi="Courier New" w:cs="Courier New" w:hint="eastAsia"/>
            <w:noProof/>
            <w:sz w:val="16"/>
            <w:lang w:eastAsia="zh-CN"/>
          </w:rPr>
          <w:t>B</w:t>
        </w:r>
        <w:r>
          <w:rPr>
            <w:rFonts w:ascii="Courier New" w:eastAsia="宋体" w:hAnsi="Courier New" w:cs="Courier New"/>
            <w:noProof/>
            <w:sz w:val="16"/>
            <w:lang w:eastAsia="zh-CN"/>
          </w:rPr>
          <w:t>andCombination-</w:t>
        </w:r>
        <w:r w:rsidRPr="003C62CC">
          <w:rPr>
            <w:rFonts w:ascii="Courier New" w:eastAsia="Times New Roman" w:hAnsi="Courier New" w:cs="Courier New"/>
            <w:noProof/>
            <w:sz w:val="16"/>
            <w:lang w:eastAsia="en-GB"/>
          </w:rPr>
          <w:t>UplinkTxSwitch-v1</w:t>
        </w:r>
        <w:r>
          <w:rPr>
            <w:rFonts w:ascii="Courier New" w:eastAsia="Times New Roman" w:hAnsi="Courier New" w:cs="Courier New"/>
            <w:noProof/>
            <w:sz w:val="16"/>
            <w:lang w:eastAsia="en-GB"/>
          </w:rPr>
          <w:t>7xx</w:t>
        </w:r>
        <w:r w:rsidRPr="003C62CC">
          <w:rPr>
            <w:rFonts w:ascii="Courier New" w:eastAsia="Times New Roman" w:hAnsi="Courier New" w:cs="Courier New"/>
            <w:noProof/>
            <w:sz w:val="16"/>
            <w:lang w:eastAsia="en-GB"/>
          </w:rPr>
          <w:t xml:space="preserve"> ::=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ins>
    </w:p>
    <w:p w:rsidR="00A80F48" w:rsidRPr="003C62CC" w:rsidRDefault="00A80F48" w:rsidP="00A8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 w:author="China Telecom" w:date="2021-07-15T11:41:00Z"/>
          <w:rFonts w:ascii="Courier New" w:eastAsia="Times New Roman" w:hAnsi="Courier New" w:cs="Courier New"/>
          <w:noProof/>
          <w:sz w:val="16"/>
          <w:lang w:eastAsia="en-GB"/>
        </w:rPr>
      </w:pPr>
      <w:ins w:id="11" w:author="China Telecom" w:date="2021-07-15T11:41:00Z">
        <w:r w:rsidRPr="003C62CC">
          <w:rPr>
            <w:rFonts w:ascii="Courier New" w:eastAsia="Times New Roman" w:hAnsi="Courier New" w:cs="Courier New"/>
            <w:noProof/>
            <w:sz w:val="16"/>
            <w:lang w:eastAsia="en-GB"/>
          </w:rPr>
          <w:t xml:space="preserve">    supportedBandPairListNR-</w:t>
        </w:r>
        <w:r>
          <w:rPr>
            <w:rFonts w:ascii="Courier New" w:eastAsia="Times New Roman" w:hAnsi="Courier New" w:cs="Courier New"/>
            <w:noProof/>
            <w:sz w:val="16"/>
            <w:lang w:eastAsia="en-GB"/>
          </w:rPr>
          <w:t>v</w:t>
        </w:r>
        <w:r w:rsidRPr="003C62CC">
          <w:rPr>
            <w:rFonts w:ascii="Courier New" w:eastAsia="Times New Roman" w:hAnsi="Courier New" w:cs="Courier New"/>
            <w:noProof/>
            <w:sz w:val="16"/>
            <w:lang w:eastAsia="en-GB"/>
          </w:rPr>
          <w:t>1</w:t>
        </w:r>
        <w:r>
          <w:rPr>
            <w:rFonts w:ascii="Courier New" w:eastAsia="Times New Roman" w:hAnsi="Courier New" w:cs="Courier New"/>
            <w:noProof/>
            <w:sz w:val="16"/>
            <w:lang w:eastAsia="en-GB"/>
          </w:rPr>
          <w:t>7xx</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SIZE</w:t>
        </w:r>
        <w:r w:rsidRPr="003C62CC">
          <w:rPr>
            <w:rFonts w:ascii="Courier New" w:eastAsia="Times New Roman" w:hAnsi="Courier New" w:cs="Courier New"/>
            <w:noProof/>
            <w:sz w:val="16"/>
            <w:lang w:eastAsia="en-GB"/>
          </w:rPr>
          <w:t xml:space="preserve"> (1..maxULTxSwitchingBandPairs))</w:t>
        </w:r>
        <w:r w:rsidRPr="003C62CC">
          <w:rPr>
            <w:rFonts w:ascii="Courier New" w:eastAsia="Times New Roman" w:hAnsi="Courier New" w:cs="Courier New"/>
            <w:noProof/>
            <w:color w:val="993366"/>
            <w:sz w:val="16"/>
            <w:lang w:eastAsia="en-GB"/>
          </w:rPr>
          <w:t xml:space="preserve"> OF</w:t>
        </w:r>
        <w:r w:rsidRPr="003C62CC">
          <w:rPr>
            <w:rFonts w:ascii="Courier New" w:eastAsia="Times New Roman" w:hAnsi="Courier New" w:cs="Courier New"/>
            <w:noProof/>
            <w:sz w:val="16"/>
            <w:lang w:eastAsia="en-GB"/>
          </w:rPr>
          <w:t xml:space="preserve"> ULTxSwitchingBandPair-</w:t>
        </w:r>
        <w:r>
          <w:rPr>
            <w:rFonts w:ascii="Courier New" w:eastAsia="Times New Roman" w:hAnsi="Courier New" w:cs="Courier New"/>
            <w:noProof/>
            <w:sz w:val="16"/>
            <w:lang w:eastAsia="en-GB"/>
          </w:rPr>
          <w:t>v17xx</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OPTIONAL</w:t>
        </w:r>
      </w:ins>
    </w:p>
    <w:p w:rsidR="00A80F48" w:rsidRPr="003C62CC" w:rsidRDefault="00A80F48" w:rsidP="00A8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 w:author="China Telecom" w:date="2021-07-15T11:41:00Z"/>
          <w:rFonts w:ascii="Courier New" w:eastAsia="Times New Roman" w:hAnsi="Courier New" w:cs="Courier New"/>
          <w:noProof/>
          <w:sz w:val="16"/>
          <w:lang w:eastAsia="en-GB"/>
        </w:rPr>
      </w:pPr>
      <w:ins w:id="13" w:author="China Telecom" w:date="2021-07-15T11:41:00Z">
        <w:r w:rsidRPr="003C62CC">
          <w:rPr>
            <w:rFonts w:ascii="Courier New" w:eastAsia="Times New Roman" w:hAnsi="Courier New" w:cs="Courier New"/>
            <w:noProof/>
            <w:sz w:val="16"/>
            <w:lang w:eastAsia="en-GB"/>
          </w:rPr>
          <w:t>}</w:t>
        </w:r>
      </w:ins>
    </w:p>
    <w:p w:rsidR="00A80F48" w:rsidRPr="00D7369A" w:rsidRDefault="00A80F48" w:rsidP="00A8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zh-CN"/>
        </w:rPr>
      </w:pPr>
    </w:p>
    <w:p w:rsidR="00A80F48" w:rsidRPr="003C62CC" w:rsidRDefault="00A80F48" w:rsidP="00A8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A80F48" w:rsidRPr="003C62CC" w:rsidRDefault="00A80F48" w:rsidP="00A8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ULTxSwitchingBandPair-r16 ::=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p>
    <w:p w:rsidR="00A80F48" w:rsidRPr="003C62CC" w:rsidRDefault="00A80F48" w:rsidP="00A8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bandIndexUL1-r16                    </w:t>
      </w:r>
      <w:r w:rsidRPr="003C62CC">
        <w:rPr>
          <w:rFonts w:ascii="Courier New" w:eastAsia="Times New Roman" w:hAnsi="Courier New" w:cs="Courier New"/>
          <w:noProof/>
          <w:color w:val="993366"/>
          <w:sz w:val="16"/>
          <w:lang w:eastAsia="en-GB"/>
        </w:rPr>
        <w:t>INTEGER</w:t>
      </w:r>
      <w:r w:rsidRPr="003C62CC">
        <w:rPr>
          <w:rFonts w:ascii="Courier New" w:eastAsia="Times New Roman" w:hAnsi="Courier New" w:cs="Courier New"/>
          <w:noProof/>
          <w:sz w:val="16"/>
          <w:lang w:eastAsia="en-GB"/>
        </w:rPr>
        <w:t>(1..maxSimultaneousBands),</w:t>
      </w:r>
    </w:p>
    <w:p w:rsidR="00A80F48" w:rsidRPr="003C62CC" w:rsidRDefault="00A80F48" w:rsidP="00A8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bandIndexUL2-r16                    </w:t>
      </w:r>
      <w:r w:rsidRPr="003C62CC">
        <w:rPr>
          <w:rFonts w:ascii="Courier New" w:eastAsia="Times New Roman" w:hAnsi="Courier New" w:cs="Courier New"/>
          <w:noProof/>
          <w:color w:val="993366"/>
          <w:sz w:val="16"/>
          <w:lang w:eastAsia="en-GB"/>
        </w:rPr>
        <w:t>INTEGER</w:t>
      </w:r>
      <w:r w:rsidRPr="003C62CC">
        <w:rPr>
          <w:rFonts w:ascii="Courier New" w:eastAsia="Times New Roman" w:hAnsi="Courier New" w:cs="Courier New"/>
          <w:noProof/>
          <w:sz w:val="16"/>
          <w:lang w:eastAsia="en-GB"/>
        </w:rPr>
        <w:t>(1..maxSimultaneousBands),</w:t>
      </w:r>
    </w:p>
    <w:p w:rsidR="00A80F48" w:rsidRPr="003C62CC" w:rsidRDefault="00A80F48" w:rsidP="00A8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uplinkTxSwitchingPeriod-r16         </w:t>
      </w:r>
      <w:r w:rsidRPr="003C62CC">
        <w:rPr>
          <w:rFonts w:ascii="Courier New" w:eastAsia="Times New Roman" w:hAnsi="Courier New" w:cs="Courier New"/>
          <w:noProof/>
          <w:color w:val="993366"/>
          <w:sz w:val="16"/>
          <w:lang w:eastAsia="en-GB"/>
        </w:rPr>
        <w:t>ENUMERATED</w:t>
      </w:r>
      <w:r w:rsidRPr="003C62CC">
        <w:rPr>
          <w:rFonts w:ascii="Courier New" w:eastAsia="Times New Roman" w:hAnsi="Courier New" w:cs="Courier New"/>
          <w:noProof/>
          <w:sz w:val="16"/>
          <w:lang w:eastAsia="en-GB"/>
        </w:rPr>
        <w:t xml:space="preserve"> {n35us, n140us, n210us},</w:t>
      </w:r>
    </w:p>
    <w:p w:rsidR="00A80F48" w:rsidRPr="003C62CC" w:rsidRDefault="00A80F48" w:rsidP="00A8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uplinkTxSwitching-DL-Interruption-r16 </w:t>
      </w:r>
      <w:r w:rsidRPr="003C62CC">
        <w:rPr>
          <w:rFonts w:ascii="Courier New" w:eastAsia="Times New Roman" w:hAnsi="Courier New" w:cs="Courier New"/>
          <w:noProof/>
          <w:color w:val="993366"/>
          <w:sz w:val="16"/>
          <w:lang w:eastAsia="en-GB"/>
        </w:rPr>
        <w:t>BIT</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STRING</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SIZE</w:t>
      </w:r>
      <w:r w:rsidRPr="003C62CC">
        <w:rPr>
          <w:rFonts w:ascii="Courier New" w:eastAsia="Times New Roman" w:hAnsi="Courier New" w:cs="Courier New"/>
          <w:noProof/>
          <w:sz w:val="16"/>
          <w:lang w:eastAsia="en-GB"/>
        </w:rPr>
        <w:t xml:space="preserve">(1..maxSimultaneousBands)) </w:t>
      </w:r>
      <w:r w:rsidRPr="003C62CC">
        <w:rPr>
          <w:rFonts w:ascii="Courier New" w:eastAsia="Times New Roman" w:hAnsi="Courier New" w:cs="Courier New"/>
          <w:noProof/>
          <w:color w:val="993366"/>
          <w:sz w:val="16"/>
          <w:lang w:eastAsia="en-GB"/>
        </w:rPr>
        <w:t>OPTIONAL</w:t>
      </w:r>
    </w:p>
    <w:p w:rsidR="00A80F48" w:rsidRPr="003C62CC" w:rsidRDefault="00A80F48" w:rsidP="00A8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w:t>
      </w:r>
    </w:p>
    <w:p w:rsidR="00A80F48" w:rsidRDefault="00A80F48" w:rsidP="00A8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 w:author="China Telecom" w:date="2021-07-15T11:42:00Z"/>
          <w:rFonts w:ascii="Courier New" w:eastAsia="Times New Roman" w:hAnsi="Courier New" w:cs="Courier New"/>
          <w:noProof/>
          <w:sz w:val="16"/>
          <w:lang w:eastAsia="en-GB"/>
        </w:rPr>
      </w:pPr>
    </w:p>
    <w:p w:rsidR="00A80F48" w:rsidRPr="003C62CC" w:rsidRDefault="00A80F48" w:rsidP="00A8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 w:author="China Telecom" w:date="2021-07-15T11:42:00Z"/>
          <w:rFonts w:ascii="Courier New" w:eastAsia="Times New Roman" w:hAnsi="Courier New" w:cs="Courier New"/>
          <w:noProof/>
          <w:sz w:val="16"/>
          <w:lang w:eastAsia="en-GB"/>
        </w:rPr>
      </w:pPr>
      <w:ins w:id="16" w:author="China Telecom" w:date="2021-07-15T11:42:00Z">
        <w:r w:rsidRPr="003C62CC">
          <w:rPr>
            <w:rFonts w:ascii="Courier New" w:eastAsia="Times New Roman" w:hAnsi="Courier New" w:cs="Courier New"/>
            <w:noProof/>
            <w:sz w:val="16"/>
            <w:lang w:eastAsia="en-GB"/>
          </w:rPr>
          <w:t>ULTxSwitchingBandPair-</w:t>
        </w:r>
        <w:r>
          <w:rPr>
            <w:rFonts w:ascii="Courier New" w:eastAsia="Times New Roman" w:hAnsi="Courier New" w:cs="Courier New"/>
            <w:noProof/>
            <w:sz w:val="16"/>
            <w:lang w:eastAsia="en-GB"/>
          </w:rPr>
          <w:t>v</w:t>
        </w:r>
        <w:r w:rsidRPr="003C62CC">
          <w:rPr>
            <w:rFonts w:ascii="Courier New" w:eastAsia="Times New Roman" w:hAnsi="Courier New" w:cs="Courier New"/>
            <w:noProof/>
            <w:sz w:val="16"/>
            <w:lang w:eastAsia="en-GB"/>
          </w:rPr>
          <w:t>1</w:t>
        </w:r>
        <w:r>
          <w:rPr>
            <w:rFonts w:ascii="Courier New" w:eastAsia="Times New Roman" w:hAnsi="Courier New" w:cs="Courier New"/>
            <w:noProof/>
            <w:sz w:val="16"/>
            <w:lang w:eastAsia="en-GB"/>
          </w:rPr>
          <w:t>7xx</w:t>
        </w:r>
        <w:r w:rsidRPr="003C62CC">
          <w:rPr>
            <w:rFonts w:ascii="Courier New" w:eastAsia="Times New Roman" w:hAnsi="Courier New" w:cs="Courier New"/>
            <w:noProof/>
            <w:sz w:val="16"/>
            <w:lang w:eastAsia="en-GB"/>
          </w:rPr>
          <w:t xml:space="preserve"> ::=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ins>
    </w:p>
    <w:p w:rsidR="00A80F48" w:rsidRDefault="00A80F48" w:rsidP="00A8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17" w:author="China Telecom" w:date="2021-07-15T11:42:00Z"/>
          <w:rFonts w:ascii="Courier New" w:eastAsia="Times New Roman" w:hAnsi="Courier New" w:cs="Courier New"/>
          <w:noProof/>
          <w:sz w:val="16"/>
          <w:lang w:eastAsia="en-GB"/>
        </w:rPr>
      </w:pPr>
      <w:ins w:id="18" w:author="China Telecom" w:date="2021-07-15T11:42:00Z">
        <w:r w:rsidRPr="003C62CC">
          <w:rPr>
            <w:rFonts w:ascii="Courier New" w:eastAsia="Times New Roman" w:hAnsi="Courier New" w:cs="Courier New"/>
            <w:noProof/>
            <w:sz w:val="16"/>
            <w:lang w:eastAsia="en-GB"/>
          </w:rPr>
          <w:t>uplinkTxSwitchingPeriod</w:t>
        </w:r>
        <w:r>
          <w:rPr>
            <w:rFonts w:ascii="Courier New" w:eastAsia="Times New Roman" w:hAnsi="Courier New" w:cs="Courier New"/>
            <w:noProof/>
            <w:sz w:val="16"/>
            <w:lang w:eastAsia="en-GB"/>
          </w:rPr>
          <w:t>2T2T</w:t>
        </w:r>
        <w:r w:rsidRPr="003C62CC">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7</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ENUMERATED</w:t>
        </w:r>
        <w:r w:rsidRPr="003C62CC">
          <w:rPr>
            <w:rFonts w:ascii="Courier New" w:eastAsia="Times New Roman" w:hAnsi="Courier New" w:cs="Courier New"/>
            <w:noProof/>
            <w:sz w:val="16"/>
            <w:lang w:eastAsia="en-GB"/>
          </w:rPr>
          <w:t xml:space="preserve"> {n35us, n140us, n210us}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ins>
    </w:p>
    <w:p w:rsidR="00A80F48" w:rsidRPr="003C62CC" w:rsidRDefault="00A80F48" w:rsidP="00A8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19" w:author="China Telecom" w:date="2021-07-15T11:42:00Z"/>
          <w:rFonts w:ascii="Courier New" w:eastAsia="Times New Roman" w:hAnsi="Courier New" w:cs="Courier New"/>
          <w:noProof/>
          <w:sz w:val="16"/>
          <w:lang w:eastAsia="en-GB"/>
        </w:rPr>
      </w:pPr>
      <w:ins w:id="20" w:author="China Telecom" w:date="2021-07-15T11:42:00Z">
        <w:r>
          <w:rPr>
            <w:rFonts w:ascii="Courier New" w:eastAsia="Times New Roman" w:hAnsi="Courier New" w:cs="Courier New"/>
            <w:noProof/>
            <w:sz w:val="16"/>
            <w:lang w:eastAsia="en-GB"/>
          </w:rPr>
          <w:t>…</w:t>
        </w:r>
      </w:ins>
    </w:p>
    <w:p w:rsidR="00A80F48" w:rsidRDefault="00A80F48" w:rsidP="00A8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 w:author="China Telecom" w:date="2021-07-15T11:42:00Z"/>
          <w:rFonts w:ascii="Courier New" w:eastAsia="Times New Roman" w:hAnsi="Courier New" w:cs="Courier New"/>
          <w:noProof/>
          <w:sz w:val="16"/>
          <w:lang w:eastAsia="en-GB"/>
        </w:rPr>
      </w:pPr>
      <w:ins w:id="22" w:author="China Telecom" w:date="2021-07-15T11:42:00Z">
        <w:r w:rsidRPr="003C62CC">
          <w:rPr>
            <w:rFonts w:ascii="Courier New" w:eastAsia="Times New Roman" w:hAnsi="Courier New" w:cs="Courier New"/>
            <w:noProof/>
            <w:sz w:val="16"/>
            <w:lang w:eastAsia="en-GB"/>
          </w:rPr>
          <w:t>}</w:t>
        </w:r>
      </w:ins>
    </w:p>
    <w:p w:rsidR="00644257" w:rsidRDefault="00644257" w:rsidP="00B070CB">
      <w:pPr>
        <w:jc w:val="both"/>
        <w:rPr>
          <w:rFonts w:eastAsia="宋体"/>
          <w:lang w:eastAsia="zh-CN"/>
        </w:rPr>
      </w:pPr>
    </w:p>
    <w:p w:rsidR="00DF1ADF" w:rsidRPr="00DF1ADF" w:rsidRDefault="00DF1ADF" w:rsidP="00DF1ADF">
      <w:pPr>
        <w:jc w:val="both"/>
        <w:rPr>
          <w:rFonts w:eastAsia="宋体"/>
          <w:lang w:val="en-US" w:eastAsia="zh-CN"/>
        </w:rPr>
      </w:pPr>
      <w:r w:rsidRPr="00DF1ADF">
        <w:rPr>
          <w:rFonts w:eastAsia="宋体" w:hint="eastAsia"/>
          <w:lang w:val="en-US" w:eastAsia="zh-CN"/>
        </w:rPr>
        <w:t>T</w:t>
      </w:r>
      <w:r w:rsidRPr="00DF1ADF">
        <w:rPr>
          <w:rFonts w:eastAsia="宋体"/>
          <w:lang w:val="en-US" w:eastAsia="zh-CN"/>
        </w:rPr>
        <w:t xml:space="preserve">hen for </w:t>
      </w:r>
      <w:r w:rsidRPr="00DF1ADF">
        <w:rPr>
          <w:rFonts w:eastAsia="宋体"/>
          <w:b/>
          <w:u w:val="single"/>
          <w:lang w:val="en-US" w:eastAsia="zh-CN"/>
        </w:rPr>
        <w:t>the scenario 1&amp;3 where 1CC@band A and 2CCs@band B</w:t>
      </w:r>
      <w:r w:rsidRPr="00DF1ADF">
        <w:rPr>
          <w:rFonts w:eastAsia="宋体"/>
          <w:lang w:val="en-US" w:eastAsia="zh-CN"/>
        </w:rPr>
        <w:t xml:space="preserve">, RAN4’s assumption is that UE will use the same transceiver to cover the 2 contiguous CCs on band B, so there is no extra requirement defined for the scenarios with 2CCs@band B compared with the scenarios with 1CC@band B. In that case, from RAN2 signalling point of view, there is no need to introduce new capability to differentiate 2CCs@band B or 1CC@band B, apart from the existing CA bandwidth class and UL </w:t>
      </w:r>
      <w:r>
        <w:rPr>
          <w:rFonts w:eastAsia="宋体"/>
          <w:lang w:val="en-US" w:eastAsia="zh-CN"/>
        </w:rPr>
        <w:t xml:space="preserve">MIMO layers in the UL </w:t>
      </w:r>
      <w:r w:rsidRPr="00DF1ADF">
        <w:rPr>
          <w:rFonts w:eastAsia="宋体"/>
          <w:lang w:val="en-US" w:eastAsia="zh-CN"/>
        </w:rPr>
        <w:t>featureSetPerCC. Therefore the following way-forward is given regarding the scenarios with 2CCs on band B:</w:t>
      </w:r>
    </w:p>
    <w:p w:rsidR="00DF1ADF" w:rsidRPr="00627EBE" w:rsidRDefault="00DF1ADF" w:rsidP="00627EBE">
      <w:pPr>
        <w:jc w:val="both"/>
        <w:rPr>
          <w:rFonts w:eastAsia="宋体"/>
          <w:b/>
          <w:kern w:val="2"/>
          <w:lang w:eastAsia="zh-CN"/>
        </w:rPr>
      </w:pPr>
      <w:r w:rsidRPr="008A7D2D">
        <w:rPr>
          <w:rFonts w:eastAsia="宋体"/>
          <w:b/>
          <w:kern w:val="2"/>
          <w:u w:val="single"/>
          <w:lang w:eastAsia="zh-CN"/>
        </w:rPr>
        <w:t>Way-forward 1a:</w:t>
      </w:r>
      <w:r w:rsidRPr="00627EBE">
        <w:rPr>
          <w:rFonts w:eastAsia="宋体"/>
          <w:b/>
          <w:kern w:val="2"/>
          <w:lang w:eastAsia="zh-CN"/>
        </w:rPr>
        <w:t xml:space="preserve"> RAN2 to agree:</w:t>
      </w:r>
    </w:p>
    <w:p w:rsidR="00DF1ADF" w:rsidRPr="00627EBE" w:rsidRDefault="00DF1ADF" w:rsidP="00627EBE">
      <w:pPr>
        <w:pStyle w:val="a8"/>
        <w:numPr>
          <w:ilvl w:val="0"/>
          <w:numId w:val="19"/>
        </w:numPr>
        <w:ind w:firstLineChars="0"/>
        <w:jc w:val="both"/>
        <w:rPr>
          <w:rFonts w:eastAsia="宋体"/>
          <w:b/>
          <w:kern w:val="2"/>
          <w:lang w:eastAsia="zh-CN"/>
        </w:rPr>
      </w:pPr>
      <w:r w:rsidRPr="00627EBE">
        <w:rPr>
          <w:rFonts w:eastAsia="宋体"/>
          <w:b/>
          <w:kern w:val="2"/>
          <w:lang w:eastAsia="zh-CN"/>
        </w:rPr>
        <w:t>For R17 1Tx-2Tx/2Tx-2Tx switching between 1 carrier on band A and 2 contiguous aggregated carriers on band B for SUL and UL CA, the UE should report corresponding CA bandwidth class and UL MIMO layers in the UL featureSetPerCCs for 2 continuous CCs on band B in the legacy way. No new UE capability is needed specific to the case with 2CCs on band B.</w:t>
      </w:r>
    </w:p>
    <w:p w:rsidR="00DF1ADF" w:rsidRPr="0014522E" w:rsidRDefault="00DF1ADF" w:rsidP="0014522E">
      <w:pPr>
        <w:jc w:val="both"/>
        <w:rPr>
          <w:rFonts w:eastAsia="宋体"/>
          <w:lang w:val="en-US" w:eastAsia="zh-CN"/>
        </w:rPr>
      </w:pPr>
      <w:r w:rsidRPr="0014522E">
        <w:rPr>
          <w:rFonts w:eastAsia="宋体"/>
          <w:lang w:val="en-US" w:eastAsia="zh-CN"/>
        </w:rPr>
        <w:t xml:space="preserve">If RAN2 can’t achieve consensus on </w:t>
      </w:r>
      <w:r w:rsidR="00627EBE">
        <w:rPr>
          <w:rFonts w:eastAsia="宋体"/>
          <w:lang w:val="en-US" w:eastAsia="zh-CN"/>
        </w:rPr>
        <w:t xml:space="preserve">the </w:t>
      </w:r>
      <w:r w:rsidRPr="0014522E">
        <w:rPr>
          <w:rFonts w:eastAsia="宋体"/>
          <w:lang w:val="en-US" w:eastAsia="zh-CN"/>
        </w:rPr>
        <w:t>above way-forward 1</w:t>
      </w:r>
      <w:r w:rsidR="00627EBE">
        <w:rPr>
          <w:rFonts w:eastAsia="宋体"/>
          <w:lang w:val="en-US" w:eastAsia="zh-CN"/>
        </w:rPr>
        <w:t>a</w:t>
      </w:r>
      <w:r w:rsidRPr="0014522E">
        <w:rPr>
          <w:rFonts w:eastAsia="宋体"/>
          <w:lang w:val="en-US" w:eastAsia="zh-CN"/>
        </w:rPr>
        <w:t>, the other option is to introduce independent signalling for scenarios with 2 CCs on band B. Below is an example of TP to show the spec impact.</w:t>
      </w:r>
    </w:p>
    <w:p w:rsidR="00627EBE" w:rsidRPr="003C62CC" w:rsidRDefault="00627EBE" w:rsidP="00627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BandCombination-UplinkTxSwitch-r16 ::=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p>
    <w:p w:rsidR="00627EBE" w:rsidRPr="003C62CC" w:rsidRDefault="00627EBE" w:rsidP="00627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bandCombination-r16                 BandCombination,</w:t>
      </w:r>
    </w:p>
    <w:p w:rsidR="00627EBE" w:rsidRPr="003C62CC" w:rsidRDefault="00627EBE" w:rsidP="00627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bandCombination-v1540               BandCombination-v1540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rsidR="00627EBE" w:rsidRPr="003C62CC" w:rsidRDefault="00627EBE" w:rsidP="00627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bandCombination-v1560               BandCombination-v1560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rsidR="00627EBE" w:rsidRPr="003C62CC" w:rsidRDefault="00627EBE" w:rsidP="00627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bandCombination-v1570               BandCombination-v1570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rsidR="00627EBE" w:rsidRPr="003C62CC" w:rsidRDefault="00627EBE" w:rsidP="00627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bandCombination-v1580               BandCombination-v1580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rsidR="00627EBE" w:rsidRPr="003C62CC" w:rsidRDefault="00627EBE" w:rsidP="00627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bandCombination-v1590               BandCombination-v1590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rsidR="00627EBE" w:rsidRPr="003C62CC" w:rsidRDefault="00627EBE" w:rsidP="00627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bandCombination-v1610               BandCombination-v1610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rsidR="00627EBE" w:rsidRPr="003C62CC" w:rsidRDefault="00627EBE" w:rsidP="00627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supportedBandPairListNR-r16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SIZE</w:t>
      </w:r>
      <w:r w:rsidRPr="003C62CC">
        <w:rPr>
          <w:rFonts w:ascii="Courier New" w:eastAsia="Times New Roman" w:hAnsi="Courier New" w:cs="Courier New"/>
          <w:noProof/>
          <w:sz w:val="16"/>
          <w:lang w:eastAsia="en-GB"/>
        </w:rPr>
        <w:t xml:space="preserve"> (1..maxULTxSwitchingBandPairs))</w:t>
      </w:r>
      <w:r w:rsidRPr="003C62CC">
        <w:rPr>
          <w:rFonts w:ascii="Courier New" w:eastAsia="Times New Roman" w:hAnsi="Courier New" w:cs="Courier New"/>
          <w:noProof/>
          <w:color w:val="993366"/>
          <w:sz w:val="16"/>
          <w:lang w:eastAsia="en-GB"/>
        </w:rPr>
        <w:t xml:space="preserve"> OF</w:t>
      </w:r>
      <w:r w:rsidRPr="003C62CC">
        <w:rPr>
          <w:rFonts w:ascii="Courier New" w:eastAsia="Times New Roman" w:hAnsi="Courier New" w:cs="Courier New"/>
          <w:noProof/>
          <w:sz w:val="16"/>
          <w:lang w:eastAsia="en-GB"/>
        </w:rPr>
        <w:t xml:space="preserve"> ULTxSwitchingBandPair-r16,</w:t>
      </w:r>
    </w:p>
    <w:p w:rsidR="00627EBE" w:rsidRPr="003C62CC" w:rsidRDefault="00627EBE" w:rsidP="00627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uplinkTxSwitching-OptionSupport-r16 </w:t>
      </w:r>
      <w:r w:rsidRPr="003C62CC">
        <w:rPr>
          <w:rFonts w:ascii="Courier New" w:eastAsia="Times New Roman" w:hAnsi="Courier New" w:cs="Courier New"/>
          <w:noProof/>
          <w:color w:val="993366"/>
          <w:sz w:val="16"/>
          <w:lang w:eastAsia="en-GB"/>
        </w:rPr>
        <w:t>ENUMERATED</w:t>
      </w:r>
      <w:r w:rsidRPr="003C62CC">
        <w:rPr>
          <w:rFonts w:ascii="Courier New" w:eastAsia="Times New Roman" w:hAnsi="Courier New" w:cs="Courier New"/>
          <w:noProof/>
          <w:sz w:val="16"/>
          <w:lang w:eastAsia="en-GB"/>
        </w:rPr>
        <w:t xml:space="preserve"> {switchedUL, dualUL, both}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rsidR="00627EBE" w:rsidRPr="003C62CC" w:rsidRDefault="00627EBE" w:rsidP="00627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uplinkTxSwitching-PowerBoosting-r16 </w:t>
      </w:r>
      <w:r w:rsidRPr="003C62CC">
        <w:rPr>
          <w:rFonts w:ascii="Courier New" w:eastAsia="Times New Roman" w:hAnsi="Courier New" w:cs="Courier New"/>
          <w:noProof/>
          <w:color w:val="993366"/>
          <w:sz w:val="16"/>
          <w:lang w:eastAsia="en-GB"/>
        </w:rPr>
        <w:t>ENUMERATED</w:t>
      </w:r>
      <w:r w:rsidRPr="003C62CC">
        <w:rPr>
          <w:rFonts w:ascii="Courier New" w:eastAsia="Times New Roman" w:hAnsi="Courier New" w:cs="Courier New"/>
          <w:noProof/>
          <w:sz w:val="16"/>
          <w:lang w:eastAsia="en-GB"/>
        </w:rPr>
        <w:t xml:space="preserve"> {supported}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rsidR="00627EBE" w:rsidRDefault="00627EBE" w:rsidP="00627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 w:author="China Telecom" w:date="2021-07-15T11:42:00Z"/>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w:t>
      </w:r>
      <w:ins w:id="24" w:author="China Telecom" w:date="2021-07-15T11:42:00Z">
        <w:r>
          <w:rPr>
            <w:rFonts w:ascii="Courier New" w:eastAsia="Times New Roman" w:hAnsi="Courier New" w:cs="Courier New"/>
            <w:noProof/>
            <w:sz w:val="16"/>
            <w:lang w:eastAsia="en-GB"/>
          </w:rPr>
          <w:t>,</w:t>
        </w:r>
      </w:ins>
    </w:p>
    <w:p w:rsidR="00627EBE" w:rsidRPr="003C62CC" w:rsidRDefault="00627EBE" w:rsidP="00627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 w:author="China Telecom" w:date="2021-07-15T11:42:00Z"/>
          <w:rFonts w:ascii="Courier New" w:eastAsia="Times New Roman" w:hAnsi="Courier New" w:cs="Courier New"/>
          <w:noProof/>
          <w:sz w:val="16"/>
          <w:lang w:eastAsia="en-GB"/>
        </w:rPr>
      </w:pPr>
      <w:ins w:id="26" w:author="China Telecom" w:date="2021-07-15T11:42:00Z">
        <w:r w:rsidRPr="003C62CC">
          <w:rPr>
            <w:rFonts w:ascii="Courier New" w:eastAsia="Times New Roman" w:hAnsi="Courier New" w:cs="Courier New"/>
            <w:noProof/>
            <w:sz w:val="16"/>
            <w:lang w:eastAsia="en-GB"/>
          </w:rPr>
          <w:lastRenderedPageBreak/>
          <w:t xml:space="preserve">    supportedBandPairListNR-</w:t>
        </w:r>
        <w:r>
          <w:rPr>
            <w:rFonts w:ascii="Courier New" w:eastAsia="Times New Roman" w:hAnsi="Courier New" w:cs="Courier New"/>
            <w:noProof/>
            <w:sz w:val="16"/>
            <w:lang w:eastAsia="en-GB"/>
          </w:rPr>
          <w:t>v</w:t>
        </w:r>
        <w:r w:rsidRPr="003C62CC">
          <w:rPr>
            <w:rFonts w:ascii="Courier New" w:eastAsia="Times New Roman" w:hAnsi="Courier New" w:cs="Courier New"/>
            <w:noProof/>
            <w:sz w:val="16"/>
            <w:lang w:eastAsia="en-GB"/>
          </w:rPr>
          <w:t>1</w:t>
        </w:r>
        <w:r>
          <w:rPr>
            <w:rFonts w:ascii="Courier New" w:eastAsia="Times New Roman" w:hAnsi="Courier New" w:cs="Courier New"/>
            <w:noProof/>
            <w:sz w:val="16"/>
            <w:lang w:eastAsia="en-GB"/>
          </w:rPr>
          <w:t>7xx</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SIZE</w:t>
        </w:r>
        <w:r w:rsidRPr="003C62CC">
          <w:rPr>
            <w:rFonts w:ascii="Courier New" w:eastAsia="Times New Roman" w:hAnsi="Courier New" w:cs="Courier New"/>
            <w:noProof/>
            <w:sz w:val="16"/>
            <w:lang w:eastAsia="en-GB"/>
          </w:rPr>
          <w:t xml:space="preserve"> (1..maxULTxSwitchingBandPairs))</w:t>
        </w:r>
        <w:r w:rsidRPr="003C62CC">
          <w:rPr>
            <w:rFonts w:ascii="Courier New" w:eastAsia="Times New Roman" w:hAnsi="Courier New" w:cs="Courier New"/>
            <w:noProof/>
            <w:color w:val="993366"/>
            <w:sz w:val="16"/>
            <w:lang w:eastAsia="en-GB"/>
          </w:rPr>
          <w:t xml:space="preserve"> OF</w:t>
        </w:r>
        <w:r w:rsidRPr="003C62CC">
          <w:rPr>
            <w:rFonts w:ascii="Courier New" w:eastAsia="Times New Roman" w:hAnsi="Courier New" w:cs="Courier New"/>
            <w:noProof/>
            <w:sz w:val="16"/>
            <w:lang w:eastAsia="en-GB"/>
          </w:rPr>
          <w:t xml:space="preserve"> ULTxSwitchingBandPair-</w:t>
        </w:r>
        <w:r>
          <w:rPr>
            <w:rFonts w:ascii="Courier New" w:eastAsia="Times New Roman" w:hAnsi="Courier New" w:cs="Courier New"/>
            <w:noProof/>
            <w:sz w:val="16"/>
            <w:lang w:eastAsia="en-GB"/>
          </w:rPr>
          <w:t>v</w:t>
        </w:r>
        <w:r w:rsidRPr="003C62CC">
          <w:rPr>
            <w:rFonts w:ascii="Courier New" w:eastAsia="Times New Roman" w:hAnsi="Courier New" w:cs="Courier New"/>
            <w:noProof/>
            <w:sz w:val="16"/>
            <w:lang w:eastAsia="en-GB"/>
          </w:rPr>
          <w:t>1</w:t>
        </w:r>
        <w:r>
          <w:rPr>
            <w:rFonts w:ascii="Courier New" w:eastAsia="Times New Roman" w:hAnsi="Courier New" w:cs="Courier New"/>
            <w:noProof/>
            <w:sz w:val="16"/>
            <w:lang w:eastAsia="en-GB"/>
          </w:rPr>
          <w:t>7xx</w:t>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sidRPr="003C62CC">
          <w:rPr>
            <w:rFonts w:ascii="Courier New" w:eastAsia="Times New Roman" w:hAnsi="Courier New" w:cs="Courier New"/>
            <w:noProof/>
            <w:color w:val="993366"/>
            <w:sz w:val="16"/>
            <w:lang w:eastAsia="en-GB"/>
          </w:rPr>
          <w:t>OPTIONAL</w:t>
        </w:r>
      </w:ins>
    </w:p>
    <w:p w:rsidR="00627EBE" w:rsidRPr="003C62CC" w:rsidRDefault="00627EBE" w:rsidP="00627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w:t>
      </w:r>
    </w:p>
    <w:p w:rsidR="00627EBE" w:rsidRPr="003C62CC" w:rsidRDefault="00627EBE" w:rsidP="00627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627EBE" w:rsidRPr="003C62CC" w:rsidRDefault="00627EBE" w:rsidP="00627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BandCombination-UplinkTxSwitch-v1630 ::=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p>
    <w:p w:rsidR="00627EBE" w:rsidRPr="003C62CC" w:rsidRDefault="00627EBE" w:rsidP="00627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bandCombination-v1630                       BandCombination-v1630              </w:t>
      </w:r>
      <w:r w:rsidRPr="003C62CC">
        <w:rPr>
          <w:rFonts w:ascii="Courier New" w:eastAsia="Times New Roman" w:hAnsi="Courier New" w:cs="Courier New"/>
          <w:noProof/>
          <w:color w:val="993366"/>
          <w:sz w:val="16"/>
          <w:lang w:eastAsia="en-GB"/>
        </w:rPr>
        <w:t>OPTIONAL</w:t>
      </w:r>
    </w:p>
    <w:p w:rsidR="00627EBE" w:rsidRPr="003C62CC" w:rsidRDefault="00627EBE" w:rsidP="00627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w:t>
      </w:r>
    </w:p>
    <w:p w:rsidR="00627EBE" w:rsidRDefault="00627EBE" w:rsidP="00627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627EBE" w:rsidRPr="00D7369A" w:rsidRDefault="00627EBE" w:rsidP="00627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369A">
        <w:rPr>
          <w:rFonts w:ascii="Courier New" w:eastAsia="Times New Roman" w:hAnsi="Courier New" w:cs="Courier New"/>
          <w:noProof/>
          <w:sz w:val="16"/>
          <w:lang w:eastAsia="en-GB"/>
        </w:rPr>
        <w:t>BandCombination-UplinkTxSwitch-v16</w:t>
      </w:r>
      <w:r>
        <w:rPr>
          <w:rFonts w:ascii="Courier New" w:eastAsia="Times New Roman" w:hAnsi="Courier New" w:cs="Courier New"/>
          <w:noProof/>
          <w:sz w:val="16"/>
          <w:lang w:eastAsia="en-GB"/>
        </w:rPr>
        <w:t>40</w:t>
      </w:r>
      <w:r w:rsidRPr="00D7369A">
        <w:rPr>
          <w:rFonts w:ascii="Courier New" w:eastAsia="Times New Roman" w:hAnsi="Courier New" w:cs="Courier New"/>
          <w:noProof/>
          <w:sz w:val="16"/>
          <w:lang w:eastAsia="en-GB"/>
        </w:rPr>
        <w:t xml:space="preserve"> ::=    SEQUENCE {</w:t>
      </w:r>
    </w:p>
    <w:p w:rsidR="00627EBE" w:rsidRPr="00D7369A" w:rsidRDefault="00627EBE" w:rsidP="00627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369A">
        <w:rPr>
          <w:rFonts w:ascii="Courier New" w:eastAsia="Times New Roman" w:hAnsi="Courier New" w:cs="Courier New"/>
          <w:noProof/>
          <w:sz w:val="16"/>
          <w:lang w:eastAsia="en-GB"/>
        </w:rPr>
        <w:t xml:space="preserve">    bandCombination-v16</w:t>
      </w:r>
      <w:r>
        <w:rPr>
          <w:rFonts w:ascii="Courier New" w:eastAsia="Times New Roman" w:hAnsi="Courier New" w:cs="Courier New"/>
          <w:noProof/>
          <w:sz w:val="16"/>
          <w:lang w:eastAsia="en-GB"/>
        </w:rPr>
        <w:t>40</w:t>
      </w:r>
      <w:r w:rsidRPr="00D7369A">
        <w:rPr>
          <w:rFonts w:ascii="Courier New" w:eastAsia="Times New Roman" w:hAnsi="Courier New" w:cs="Courier New"/>
          <w:noProof/>
          <w:sz w:val="16"/>
          <w:lang w:eastAsia="en-GB"/>
        </w:rPr>
        <w:t xml:space="preserve">                       BandCombination-v16</w:t>
      </w:r>
      <w:r>
        <w:rPr>
          <w:rFonts w:ascii="Courier New" w:eastAsia="Times New Roman" w:hAnsi="Courier New" w:cs="Courier New"/>
          <w:noProof/>
          <w:sz w:val="16"/>
          <w:lang w:eastAsia="en-GB"/>
        </w:rPr>
        <w:t>40</w:t>
      </w:r>
      <w:r w:rsidRPr="00D7369A">
        <w:rPr>
          <w:rFonts w:ascii="Courier New" w:eastAsia="Times New Roman" w:hAnsi="Courier New" w:cs="Courier New"/>
          <w:noProof/>
          <w:sz w:val="16"/>
          <w:lang w:eastAsia="en-GB"/>
        </w:rPr>
        <w:t xml:space="preserve">              OPTIONAL</w:t>
      </w:r>
    </w:p>
    <w:p w:rsidR="00627EBE" w:rsidRDefault="00627EBE" w:rsidP="00627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369A">
        <w:rPr>
          <w:rFonts w:ascii="Courier New" w:eastAsia="Times New Roman" w:hAnsi="Courier New" w:cs="Courier New"/>
          <w:noProof/>
          <w:sz w:val="16"/>
          <w:lang w:eastAsia="en-GB"/>
        </w:rPr>
        <w:t>}</w:t>
      </w:r>
    </w:p>
    <w:p w:rsidR="00627EBE" w:rsidRDefault="00627EBE" w:rsidP="00627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zh-CN"/>
        </w:rPr>
      </w:pPr>
    </w:p>
    <w:p w:rsidR="00627EBE" w:rsidRPr="003C62CC" w:rsidRDefault="00627EBE" w:rsidP="00627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 w:author="China Telecom" w:date="2021-07-15T11:44:00Z"/>
          <w:rFonts w:ascii="Courier New" w:eastAsia="Times New Roman" w:hAnsi="Courier New" w:cs="Courier New"/>
          <w:noProof/>
          <w:sz w:val="16"/>
          <w:lang w:eastAsia="en-GB"/>
        </w:rPr>
      </w:pPr>
      <w:ins w:id="28" w:author="China Telecom" w:date="2021-07-15T11:44:00Z">
        <w:r>
          <w:rPr>
            <w:rFonts w:ascii="Courier New" w:eastAsia="宋体" w:hAnsi="Courier New" w:cs="Courier New" w:hint="eastAsia"/>
            <w:noProof/>
            <w:sz w:val="16"/>
            <w:lang w:eastAsia="zh-CN"/>
          </w:rPr>
          <w:t>B</w:t>
        </w:r>
        <w:r>
          <w:rPr>
            <w:rFonts w:ascii="Courier New" w:eastAsia="宋体" w:hAnsi="Courier New" w:cs="Courier New"/>
            <w:noProof/>
            <w:sz w:val="16"/>
            <w:lang w:eastAsia="zh-CN"/>
          </w:rPr>
          <w:t>andCombination-</w:t>
        </w:r>
        <w:r w:rsidRPr="003C62CC">
          <w:rPr>
            <w:rFonts w:ascii="Courier New" w:eastAsia="Times New Roman" w:hAnsi="Courier New" w:cs="Courier New"/>
            <w:noProof/>
            <w:sz w:val="16"/>
            <w:lang w:eastAsia="en-GB"/>
          </w:rPr>
          <w:t>UplinkTxSwitch-v1</w:t>
        </w:r>
        <w:r>
          <w:rPr>
            <w:rFonts w:ascii="Courier New" w:eastAsia="Times New Roman" w:hAnsi="Courier New" w:cs="Courier New"/>
            <w:noProof/>
            <w:sz w:val="16"/>
            <w:lang w:eastAsia="en-GB"/>
          </w:rPr>
          <w:t>7xx</w:t>
        </w:r>
        <w:r w:rsidRPr="003C62CC">
          <w:rPr>
            <w:rFonts w:ascii="Courier New" w:eastAsia="Times New Roman" w:hAnsi="Courier New" w:cs="Courier New"/>
            <w:noProof/>
            <w:sz w:val="16"/>
            <w:lang w:eastAsia="en-GB"/>
          </w:rPr>
          <w:t xml:space="preserve"> ::=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ins>
    </w:p>
    <w:p w:rsidR="00627EBE" w:rsidRPr="003C62CC" w:rsidRDefault="00627EBE" w:rsidP="00627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 w:author="China Telecom" w:date="2021-07-15T11:44:00Z"/>
          <w:rFonts w:ascii="Courier New" w:eastAsia="Times New Roman" w:hAnsi="Courier New" w:cs="Courier New"/>
          <w:noProof/>
          <w:sz w:val="16"/>
          <w:lang w:eastAsia="en-GB"/>
        </w:rPr>
      </w:pPr>
      <w:ins w:id="30" w:author="China Telecom" w:date="2021-07-15T11:44:00Z">
        <w:r w:rsidRPr="003C62CC">
          <w:rPr>
            <w:rFonts w:ascii="Courier New" w:eastAsia="Times New Roman" w:hAnsi="Courier New" w:cs="Courier New"/>
            <w:noProof/>
            <w:sz w:val="16"/>
            <w:lang w:eastAsia="en-GB"/>
          </w:rPr>
          <w:t xml:space="preserve">    supportedBandPairListNR-</w:t>
        </w:r>
        <w:r>
          <w:rPr>
            <w:rFonts w:ascii="Courier New" w:eastAsia="Times New Roman" w:hAnsi="Courier New" w:cs="Courier New"/>
            <w:noProof/>
            <w:sz w:val="16"/>
            <w:lang w:eastAsia="en-GB"/>
          </w:rPr>
          <w:t>v</w:t>
        </w:r>
        <w:r w:rsidRPr="003C62CC">
          <w:rPr>
            <w:rFonts w:ascii="Courier New" w:eastAsia="Times New Roman" w:hAnsi="Courier New" w:cs="Courier New"/>
            <w:noProof/>
            <w:sz w:val="16"/>
            <w:lang w:eastAsia="en-GB"/>
          </w:rPr>
          <w:t>1</w:t>
        </w:r>
        <w:r>
          <w:rPr>
            <w:rFonts w:ascii="Courier New" w:eastAsia="Times New Roman" w:hAnsi="Courier New" w:cs="Courier New"/>
            <w:noProof/>
            <w:sz w:val="16"/>
            <w:lang w:eastAsia="en-GB"/>
          </w:rPr>
          <w:t>7xx</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SIZE</w:t>
        </w:r>
        <w:r w:rsidRPr="003C62CC">
          <w:rPr>
            <w:rFonts w:ascii="Courier New" w:eastAsia="Times New Roman" w:hAnsi="Courier New" w:cs="Courier New"/>
            <w:noProof/>
            <w:sz w:val="16"/>
            <w:lang w:eastAsia="en-GB"/>
          </w:rPr>
          <w:t xml:space="preserve"> (1..maxULTxSwitchingBandPairs))</w:t>
        </w:r>
        <w:r w:rsidRPr="003C62CC">
          <w:rPr>
            <w:rFonts w:ascii="Courier New" w:eastAsia="Times New Roman" w:hAnsi="Courier New" w:cs="Courier New"/>
            <w:noProof/>
            <w:color w:val="993366"/>
            <w:sz w:val="16"/>
            <w:lang w:eastAsia="en-GB"/>
          </w:rPr>
          <w:t xml:space="preserve"> OF</w:t>
        </w:r>
        <w:r w:rsidRPr="003C62CC">
          <w:rPr>
            <w:rFonts w:ascii="Courier New" w:eastAsia="Times New Roman" w:hAnsi="Courier New" w:cs="Courier New"/>
            <w:noProof/>
            <w:sz w:val="16"/>
            <w:lang w:eastAsia="en-GB"/>
          </w:rPr>
          <w:t xml:space="preserve"> ULTxSwitchingBandPair-</w:t>
        </w:r>
        <w:r>
          <w:rPr>
            <w:rFonts w:ascii="Courier New" w:eastAsia="Times New Roman" w:hAnsi="Courier New" w:cs="Courier New"/>
            <w:noProof/>
            <w:sz w:val="16"/>
            <w:lang w:eastAsia="en-GB"/>
          </w:rPr>
          <w:t>v17xx</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OPTIONAL</w:t>
        </w:r>
      </w:ins>
    </w:p>
    <w:p w:rsidR="00627EBE" w:rsidRPr="003C62CC" w:rsidRDefault="00627EBE" w:rsidP="00627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1" w:author="China Telecom" w:date="2021-07-15T11:44:00Z"/>
          <w:rFonts w:ascii="Courier New" w:eastAsia="Times New Roman" w:hAnsi="Courier New" w:cs="Courier New"/>
          <w:noProof/>
          <w:sz w:val="16"/>
          <w:lang w:eastAsia="en-GB"/>
        </w:rPr>
      </w:pPr>
      <w:ins w:id="32" w:author="China Telecom" w:date="2021-07-15T11:44:00Z">
        <w:r w:rsidRPr="003C62CC">
          <w:rPr>
            <w:rFonts w:ascii="Courier New" w:eastAsia="Times New Roman" w:hAnsi="Courier New" w:cs="Courier New"/>
            <w:noProof/>
            <w:sz w:val="16"/>
            <w:lang w:eastAsia="en-GB"/>
          </w:rPr>
          <w:t>}</w:t>
        </w:r>
      </w:ins>
    </w:p>
    <w:p w:rsidR="00627EBE" w:rsidRPr="00D7369A" w:rsidRDefault="00627EBE" w:rsidP="00627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zh-CN"/>
        </w:rPr>
      </w:pPr>
    </w:p>
    <w:p w:rsidR="00627EBE" w:rsidRPr="003C62CC" w:rsidRDefault="00627EBE" w:rsidP="00627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627EBE" w:rsidRPr="003C62CC" w:rsidRDefault="00627EBE" w:rsidP="00627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ULTxSwitchingBandPair-r16 ::=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p>
    <w:p w:rsidR="00627EBE" w:rsidRPr="003C62CC" w:rsidRDefault="00627EBE" w:rsidP="00627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bandIndexUL1-r16                    </w:t>
      </w:r>
      <w:r w:rsidRPr="003C62CC">
        <w:rPr>
          <w:rFonts w:ascii="Courier New" w:eastAsia="Times New Roman" w:hAnsi="Courier New" w:cs="Courier New"/>
          <w:noProof/>
          <w:color w:val="993366"/>
          <w:sz w:val="16"/>
          <w:lang w:eastAsia="en-GB"/>
        </w:rPr>
        <w:t>INTEGER</w:t>
      </w:r>
      <w:r w:rsidRPr="003C62CC">
        <w:rPr>
          <w:rFonts w:ascii="Courier New" w:eastAsia="Times New Roman" w:hAnsi="Courier New" w:cs="Courier New"/>
          <w:noProof/>
          <w:sz w:val="16"/>
          <w:lang w:eastAsia="en-GB"/>
        </w:rPr>
        <w:t>(1..maxSimultaneousBands),</w:t>
      </w:r>
    </w:p>
    <w:p w:rsidR="00627EBE" w:rsidRPr="003C62CC" w:rsidRDefault="00627EBE" w:rsidP="00627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bandIndexUL2-r16                    </w:t>
      </w:r>
      <w:r w:rsidRPr="003C62CC">
        <w:rPr>
          <w:rFonts w:ascii="Courier New" w:eastAsia="Times New Roman" w:hAnsi="Courier New" w:cs="Courier New"/>
          <w:noProof/>
          <w:color w:val="993366"/>
          <w:sz w:val="16"/>
          <w:lang w:eastAsia="en-GB"/>
        </w:rPr>
        <w:t>INTEGER</w:t>
      </w:r>
      <w:r w:rsidRPr="003C62CC">
        <w:rPr>
          <w:rFonts w:ascii="Courier New" w:eastAsia="Times New Roman" w:hAnsi="Courier New" w:cs="Courier New"/>
          <w:noProof/>
          <w:sz w:val="16"/>
          <w:lang w:eastAsia="en-GB"/>
        </w:rPr>
        <w:t>(1..maxSimultaneousBands),</w:t>
      </w:r>
    </w:p>
    <w:p w:rsidR="00627EBE" w:rsidRPr="003C62CC" w:rsidRDefault="00627EBE" w:rsidP="00627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uplinkTxSwitchingPeriod-r16         </w:t>
      </w:r>
      <w:r w:rsidRPr="003C62CC">
        <w:rPr>
          <w:rFonts w:ascii="Courier New" w:eastAsia="Times New Roman" w:hAnsi="Courier New" w:cs="Courier New"/>
          <w:noProof/>
          <w:color w:val="993366"/>
          <w:sz w:val="16"/>
          <w:lang w:eastAsia="en-GB"/>
        </w:rPr>
        <w:t>ENUMERATED</w:t>
      </w:r>
      <w:r w:rsidRPr="003C62CC">
        <w:rPr>
          <w:rFonts w:ascii="Courier New" w:eastAsia="Times New Roman" w:hAnsi="Courier New" w:cs="Courier New"/>
          <w:noProof/>
          <w:sz w:val="16"/>
          <w:lang w:eastAsia="en-GB"/>
        </w:rPr>
        <w:t xml:space="preserve"> {n35us, n140us, n210us},</w:t>
      </w:r>
    </w:p>
    <w:p w:rsidR="00627EBE" w:rsidRPr="003C62CC" w:rsidRDefault="00627EBE" w:rsidP="00627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uplinkTxSwitching-DL-Interruption-r16 </w:t>
      </w:r>
      <w:r w:rsidRPr="003C62CC">
        <w:rPr>
          <w:rFonts w:ascii="Courier New" w:eastAsia="Times New Roman" w:hAnsi="Courier New" w:cs="Courier New"/>
          <w:noProof/>
          <w:color w:val="993366"/>
          <w:sz w:val="16"/>
          <w:lang w:eastAsia="en-GB"/>
        </w:rPr>
        <w:t>BIT</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STRING</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SIZE</w:t>
      </w:r>
      <w:r w:rsidRPr="003C62CC">
        <w:rPr>
          <w:rFonts w:ascii="Courier New" w:eastAsia="Times New Roman" w:hAnsi="Courier New" w:cs="Courier New"/>
          <w:noProof/>
          <w:sz w:val="16"/>
          <w:lang w:eastAsia="en-GB"/>
        </w:rPr>
        <w:t xml:space="preserve">(1..maxSimultaneousBands)) </w:t>
      </w:r>
      <w:r w:rsidRPr="003C62CC">
        <w:rPr>
          <w:rFonts w:ascii="Courier New" w:eastAsia="Times New Roman" w:hAnsi="Courier New" w:cs="Courier New"/>
          <w:noProof/>
          <w:color w:val="993366"/>
          <w:sz w:val="16"/>
          <w:lang w:eastAsia="en-GB"/>
        </w:rPr>
        <w:t>OPTIONAL</w:t>
      </w:r>
    </w:p>
    <w:p w:rsidR="00627EBE" w:rsidRPr="003C62CC" w:rsidRDefault="00627EBE" w:rsidP="00627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w:t>
      </w:r>
    </w:p>
    <w:p w:rsidR="00627EBE" w:rsidRDefault="00627EBE" w:rsidP="00627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 w:author="China Telecom" w:date="2021-07-15T11:45:00Z"/>
          <w:rFonts w:ascii="Courier New" w:eastAsia="Times New Roman" w:hAnsi="Courier New" w:cs="Courier New"/>
          <w:noProof/>
          <w:sz w:val="16"/>
          <w:lang w:eastAsia="en-GB"/>
        </w:rPr>
      </w:pPr>
    </w:p>
    <w:p w:rsidR="00627EBE" w:rsidRPr="003C62CC" w:rsidRDefault="00627EBE" w:rsidP="00627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4" w:author="China Telecom" w:date="2021-07-15T11:45:00Z"/>
          <w:rFonts w:ascii="Courier New" w:eastAsia="Times New Roman" w:hAnsi="Courier New" w:cs="Courier New"/>
          <w:noProof/>
          <w:sz w:val="16"/>
          <w:lang w:eastAsia="en-GB"/>
        </w:rPr>
      </w:pPr>
      <w:ins w:id="35" w:author="China Telecom" w:date="2021-07-15T11:45:00Z">
        <w:r w:rsidRPr="003C62CC">
          <w:rPr>
            <w:rFonts w:ascii="Courier New" w:eastAsia="Times New Roman" w:hAnsi="Courier New" w:cs="Courier New"/>
            <w:noProof/>
            <w:sz w:val="16"/>
            <w:lang w:eastAsia="en-GB"/>
          </w:rPr>
          <w:t>ULTxSwitchingBandPair-</w:t>
        </w:r>
        <w:r>
          <w:rPr>
            <w:rFonts w:ascii="Courier New" w:eastAsia="Times New Roman" w:hAnsi="Courier New" w:cs="Courier New"/>
            <w:noProof/>
            <w:sz w:val="16"/>
            <w:lang w:eastAsia="en-GB"/>
          </w:rPr>
          <w:t>v</w:t>
        </w:r>
        <w:r w:rsidRPr="003C62CC">
          <w:rPr>
            <w:rFonts w:ascii="Courier New" w:eastAsia="Times New Roman" w:hAnsi="Courier New" w:cs="Courier New"/>
            <w:noProof/>
            <w:sz w:val="16"/>
            <w:lang w:eastAsia="en-GB"/>
          </w:rPr>
          <w:t>1</w:t>
        </w:r>
        <w:r>
          <w:rPr>
            <w:rFonts w:ascii="Courier New" w:eastAsia="Times New Roman" w:hAnsi="Courier New" w:cs="Courier New"/>
            <w:noProof/>
            <w:sz w:val="16"/>
            <w:lang w:eastAsia="en-GB"/>
          </w:rPr>
          <w:t>7xx</w:t>
        </w:r>
        <w:r w:rsidRPr="003C62CC">
          <w:rPr>
            <w:rFonts w:ascii="Courier New" w:eastAsia="Times New Roman" w:hAnsi="Courier New" w:cs="Courier New"/>
            <w:noProof/>
            <w:sz w:val="16"/>
            <w:lang w:eastAsia="en-GB"/>
          </w:rPr>
          <w:t xml:space="preserve"> ::=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ins>
    </w:p>
    <w:p w:rsidR="00627EBE" w:rsidRDefault="00627EBE" w:rsidP="00627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36" w:author="China Telecom" w:date="2021-07-15T11:45:00Z"/>
          <w:rFonts w:ascii="Courier New" w:eastAsia="Times New Roman" w:hAnsi="Courier New" w:cs="Courier New"/>
          <w:noProof/>
          <w:sz w:val="16"/>
          <w:lang w:eastAsia="en-GB"/>
        </w:rPr>
      </w:pPr>
      <w:ins w:id="37" w:author="China Telecom" w:date="2021-07-15T11:45:00Z">
        <w:r w:rsidRPr="003C62CC">
          <w:rPr>
            <w:rFonts w:ascii="Courier New" w:eastAsia="Times New Roman" w:hAnsi="Courier New" w:cs="Courier New"/>
            <w:noProof/>
            <w:sz w:val="16"/>
            <w:lang w:eastAsia="en-GB"/>
          </w:rPr>
          <w:t>uplinkTxSwitchingPeriod</w:t>
        </w:r>
        <w:r>
          <w:rPr>
            <w:rFonts w:ascii="Courier New" w:eastAsia="Times New Roman" w:hAnsi="Courier New" w:cs="Courier New"/>
            <w:noProof/>
            <w:sz w:val="16"/>
            <w:lang w:eastAsia="en-GB"/>
          </w:rPr>
          <w:t>1T-2T2CC</w:t>
        </w:r>
        <w:r w:rsidRPr="003C62CC">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7</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ENUMERATED</w:t>
        </w:r>
        <w:r w:rsidRPr="003C62CC">
          <w:rPr>
            <w:rFonts w:ascii="Courier New" w:eastAsia="Times New Roman" w:hAnsi="Courier New" w:cs="Courier New"/>
            <w:noProof/>
            <w:sz w:val="16"/>
            <w:lang w:eastAsia="en-GB"/>
          </w:rPr>
          <w:t xml:space="preserve"> {n35us, n140us, n210us}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ins>
    </w:p>
    <w:p w:rsidR="00627EBE" w:rsidRDefault="00627EBE" w:rsidP="00627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38" w:author="China Telecom" w:date="2021-07-15T11:45:00Z"/>
          <w:rFonts w:ascii="Courier New" w:eastAsia="Times New Roman" w:hAnsi="Courier New" w:cs="Courier New"/>
          <w:noProof/>
          <w:sz w:val="16"/>
          <w:lang w:eastAsia="en-GB"/>
        </w:rPr>
      </w:pPr>
      <w:ins w:id="39" w:author="China Telecom" w:date="2021-07-15T11:45:00Z">
        <w:r w:rsidRPr="003C62CC">
          <w:rPr>
            <w:rFonts w:ascii="Courier New" w:eastAsia="Times New Roman" w:hAnsi="Courier New" w:cs="Courier New"/>
            <w:noProof/>
            <w:sz w:val="16"/>
            <w:lang w:eastAsia="en-GB"/>
          </w:rPr>
          <w:t>uplinkTxSwitchingPeriod</w:t>
        </w:r>
        <w:r>
          <w:rPr>
            <w:rFonts w:ascii="Courier New" w:eastAsia="Times New Roman" w:hAnsi="Courier New" w:cs="Courier New"/>
            <w:noProof/>
            <w:sz w:val="16"/>
            <w:lang w:eastAsia="en-GB"/>
          </w:rPr>
          <w:t>2T-2T1CC</w:t>
        </w:r>
        <w:r w:rsidRPr="003C62CC">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7</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ENUMERATED</w:t>
        </w:r>
        <w:r w:rsidRPr="003C62CC">
          <w:rPr>
            <w:rFonts w:ascii="Courier New" w:eastAsia="Times New Roman" w:hAnsi="Courier New" w:cs="Courier New"/>
            <w:noProof/>
            <w:sz w:val="16"/>
            <w:lang w:eastAsia="en-GB"/>
          </w:rPr>
          <w:t xml:space="preserve"> {n35us, n140us, n210us}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ins>
    </w:p>
    <w:p w:rsidR="00627EBE" w:rsidRDefault="00627EBE" w:rsidP="00627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40" w:author="China Telecom" w:date="2021-07-15T11:45:00Z"/>
          <w:rFonts w:ascii="Courier New" w:eastAsia="Times New Roman" w:hAnsi="Courier New" w:cs="Courier New"/>
          <w:noProof/>
          <w:sz w:val="16"/>
          <w:lang w:eastAsia="en-GB"/>
        </w:rPr>
      </w:pPr>
      <w:ins w:id="41" w:author="China Telecom" w:date="2021-07-15T11:45:00Z">
        <w:r w:rsidRPr="003C62CC">
          <w:rPr>
            <w:rFonts w:ascii="Courier New" w:eastAsia="Times New Roman" w:hAnsi="Courier New" w:cs="Courier New"/>
            <w:noProof/>
            <w:sz w:val="16"/>
            <w:lang w:eastAsia="en-GB"/>
          </w:rPr>
          <w:t>uplinkTxSwitchingPeriod</w:t>
        </w:r>
        <w:r>
          <w:rPr>
            <w:rFonts w:ascii="Courier New" w:eastAsia="Times New Roman" w:hAnsi="Courier New" w:cs="Courier New"/>
            <w:noProof/>
            <w:sz w:val="16"/>
            <w:lang w:eastAsia="en-GB"/>
          </w:rPr>
          <w:t>2T-2T2CC</w:t>
        </w:r>
        <w:r w:rsidRPr="003C62CC">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7</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ENUMERATED</w:t>
        </w:r>
        <w:r w:rsidRPr="003C62CC">
          <w:rPr>
            <w:rFonts w:ascii="Courier New" w:eastAsia="Times New Roman" w:hAnsi="Courier New" w:cs="Courier New"/>
            <w:noProof/>
            <w:sz w:val="16"/>
            <w:lang w:eastAsia="en-GB"/>
          </w:rPr>
          <w:t xml:space="preserve"> {n35us, n140us, n210us}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ins>
    </w:p>
    <w:p w:rsidR="00627EBE" w:rsidRPr="003C62CC" w:rsidRDefault="00627EBE" w:rsidP="00627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42" w:author="China Telecom" w:date="2021-07-15T11:45:00Z"/>
          <w:rFonts w:ascii="Courier New" w:eastAsia="Times New Roman" w:hAnsi="Courier New" w:cs="Courier New"/>
          <w:noProof/>
          <w:sz w:val="16"/>
          <w:lang w:eastAsia="en-GB"/>
        </w:rPr>
      </w:pPr>
      <w:ins w:id="43" w:author="China Telecom" w:date="2021-07-15T11:45:00Z">
        <w:r>
          <w:rPr>
            <w:rFonts w:ascii="Courier New" w:eastAsia="Times New Roman" w:hAnsi="Courier New" w:cs="Courier New"/>
            <w:noProof/>
            <w:sz w:val="16"/>
            <w:lang w:eastAsia="en-GB"/>
          </w:rPr>
          <w:t>…</w:t>
        </w:r>
      </w:ins>
    </w:p>
    <w:p w:rsidR="00627EBE" w:rsidRDefault="00627EBE" w:rsidP="00627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4" w:author="China Telecom" w:date="2021-07-15T11:45:00Z"/>
          <w:rFonts w:ascii="Courier New" w:eastAsia="Times New Roman" w:hAnsi="Courier New" w:cs="Courier New"/>
          <w:noProof/>
          <w:sz w:val="16"/>
          <w:lang w:eastAsia="en-GB"/>
        </w:rPr>
      </w:pPr>
      <w:ins w:id="45" w:author="China Telecom" w:date="2021-07-15T11:45:00Z">
        <w:r w:rsidRPr="003C62CC">
          <w:rPr>
            <w:rFonts w:ascii="Courier New" w:eastAsia="Times New Roman" w:hAnsi="Courier New" w:cs="Courier New"/>
            <w:noProof/>
            <w:sz w:val="16"/>
            <w:lang w:eastAsia="en-GB"/>
          </w:rPr>
          <w:t>}</w:t>
        </w:r>
      </w:ins>
    </w:p>
    <w:p w:rsidR="00627EBE" w:rsidRPr="003C62CC" w:rsidRDefault="00627EBE" w:rsidP="00627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366AF3" w:rsidRPr="008A7D2D" w:rsidRDefault="00366AF3" w:rsidP="008A7D2D">
      <w:pPr>
        <w:jc w:val="both"/>
        <w:rPr>
          <w:rFonts w:eastAsia="宋体"/>
          <w:lang w:val="en-US" w:eastAsia="zh-CN"/>
        </w:rPr>
      </w:pPr>
      <w:r w:rsidRPr="008A7D2D">
        <w:rPr>
          <w:rFonts w:eastAsia="宋体"/>
          <w:lang w:val="en-US" w:eastAsia="zh-CN"/>
        </w:rPr>
        <w:t xml:space="preserve">According to the above TP, a UE supporting Rel-17 UL Tx switching can report the same value or different values of switching period for the switching scenarios between 1Tx and 2Tx, with 1CC or 2CCs on band B. The benefit is leaving full flexibility to UE implementation, at the cost of a bit more signalling overhead. </w:t>
      </w:r>
    </w:p>
    <w:p w:rsidR="00366AF3" w:rsidRPr="008A7D2D" w:rsidRDefault="00366AF3" w:rsidP="008A7D2D">
      <w:pPr>
        <w:jc w:val="both"/>
        <w:rPr>
          <w:rFonts w:eastAsia="宋体"/>
          <w:b/>
          <w:kern w:val="2"/>
          <w:lang w:eastAsia="zh-CN"/>
        </w:rPr>
      </w:pPr>
      <w:r w:rsidRPr="008A7D2D">
        <w:rPr>
          <w:rFonts w:eastAsia="宋体"/>
          <w:b/>
          <w:kern w:val="2"/>
          <w:u w:val="single"/>
          <w:lang w:eastAsia="zh-CN"/>
        </w:rPr>
        <w:t>Way-forward 1b:</w:t>
      </w:r>
      <w:r w:rsidRPr="008A7D2D">
        <w:rPr>
          <w:rFonts w:eastAsia="宋体"/>
          <w:b/>
          <w:kern w:val="2"/>
          <w:lang w:eastAsia="zh-CN"/>
        </w:rPr>
        <w:t xml:space="preserve"> RAN2 to agree:</w:t>
      </w:r>
    </w:p>
    <w:p w:rsidR="00366AF3" w:rsidRPr="008A7D2D" w:rsidRDefault="00366AF3" w:rsidP="008A7D2D">
      <w:pPr>
        <w:pStyle w:val="a8"/>
        <w:numPr>
          <w:ilvl w:val="0"/>
          <w:numId w:val="19"/>
        </w:numPr>
        <w:ind w:firstLineChars="0"/>
        <w:jc w:val="both"/>
        <w:rPr>
          <w:rFonts w:eastAsia="宋体"/>
          <w:b/>
          <w:kern w:val="2"/>
          <w:lang w:eastAsia="zh-CN"/>
        </w:rPr>
      </w:pPr>
      <w:r w:rsidRPr="008A7D2D">
        <w:rPr>
          <w:rFonts w:eastAsia="宋体"/>
          <w:b/>
          <w:kern w:val="2"/>
          <w:lang w:eastAsia="zh-CN"/>
        </w:rPr>
        <w:t>For R17 1Tx-2Tx/2Tx-2Tx switching between 1 carrier on band A and 2 contiguous aggregated carriers on band B for SUL and UL CA, the independent capability of UL switching period is introduced from the one reported for the scenarios with 1CC on band B.</w:t>
      </w:r>
    </w:p>
    <w:p w:rsidR="00366AF3" w:rsidRPr="00FD421C" w:rsidRDefault="00366AF3" w:rsidP="00FD421C">
      <w:pPr>
        <w:jc w:val="both"/>
        <w:rPr>
          <w:rFonts w:eastAsia="宋体"/>
          <w:lang w:val="en-US" w:eastAsia="zh-CN"/>
        </w:rPr>
      </w:pPr>
      <w:r w:rsidRPr="00FD421C">
        <w:rPr>
          <w:rFonts w:eastAsia="宋体"/>
          <w:lang w:val="en-US" w:eastAsia="zh-CN"/>
        </w:rPr>
        <w:t>To make progress, it is suggested RAN2 should choose between way-forward 1a and 1b.</w:t>
      </w:r>
    </w:p>
    <w:p w:rsidR="00366AF3" w:rsidRPr="00867FCA" w:rsidRDefault="00366AF3" w:rsidP="00867FCA">
      <w:pPr>
        <w:jc w:val="both"/>
        <w:rPr>
          <w:rFonts w:eastAsia="宋体"/>
          <w:b/>
          <w:kern w:val="2"/>
          <w:lang w:eastAsia="zh-CN"/>
        </w:rPr>
      </w:pPr>
      <w:r w:rsidRPr="00867FCA">
        <w:rPr>
          <w:rFonts w:eastAsia="宋体"/>
          <w:b/>
          <w:kern w:val="2"/>
          <w:lang w:eastAsia="zh-CN"/>
        </w:rPr>
        <w:t>Proposal 4: For R17 1Tx-2Tx/2Tx-2Tx switching between 1 carrier on band A and 2 contiguous aggregated carriers on band B for SUL and UL CA, RAN2 to choose between:</w:t>
      </w:r>
    </w:p>
    <w:p w:rsidR="00366AF3" w:rsidRPr="004349EA" w:rsidRDefault="00366AF3" w:rsidP="004349EA">
      <w:pPr>
        <w:pStyle w:val="a8"/>
        <w:numPr>
          <w:ilvl w:val="0"/>
          <w:numId w:val="19"/>
        </w:numPr>
        <w:ind w:firstLineChars="0"/>
        <w:jc w:val="both"/>
        <w:rPr>
          <w:rFonts w:eastAsia="宋体"/>
          <w:b/>
          <w:kern w:val="2"/>
          <w:lang w:eastAsia="zh-CN"/>
        </w:rPr>
      </w:pPr>
      <w:r w:rsidRPr="004349EA">
        <w:rPr>
          <w:rFonts w:eastAsia="宋体"/>
          <w:b/>
          <w:kern w:val="2"/>
          <w:lang w:eastAsia="zh-CN"/>
        </w:rPr>
        <w:t>Way-forward 1a: the UE should report corresponding CA bandwidth class and UL MIMO layers in the UL featureSetPerCCs for 2 continuous CCs on band B in the legacy way. No new UE capability is needed specific to the case with 2CCs on band B.</w:t>
      </w:r>
    </w:p>
    <w:p w:rsidR="00366AF3" w:rsidRPr="004349EA" w:rsidRDefault="00366AF3" w:rsidP="004349EA">
      <w:pPr>
        <w:pStyle w:val="a8"/>
        <w:numPr>
          <w:ilvl w:val="0"/>
          <w:numId w:val="19"/>
        </w:numPr>
        <w:ind w:firstLineChars="0"/>
        <w:jc w:val="both"/>
        <w:rPr>
          <w:rFonts w:eastAsia="宋体"/>
          <w:b/>
          <w:kern w:val="2"/>
          <w:lang w:eastAsia="zh-CN"/>
        </w:rPr>
      </w:pPr>
      <w:r w:rsidRPr="004349EA">
        <w:rPr>
          <w:rFonts w:eastAsia="宋体"/>
          <w:b/>
          <w:kern w:val="2"/>
          <w:lang w:eastAsia="zh-CN"/>
        </w:rPr>
        <w:t>Way-forward 1b: the independent capability of UL switching period is introduced from the one reported for the scenarios with 1CC on band B</w:t>
      </w:r>
      <w:r w:rsidRPr="004349EA">
        <w:rPr>
          <w:rFonts w:eastAsia="宋体" w:hint="eastAsia"/>
          <w:b/>
          <w:kern w:val="2"/>
          <w:lang w:eastAsia="zh-CN"/>
        </w:rPr>
        <w:t>.</w:t>
      </w:r>
    </w:p>
    <w:p w:rsidR="00BA68AB" w:rsidRPr="00BA68AB" w:rsidRDefault="00BA68AB" w:rsidP="00BA68AB">
      <w:pPr>
        <w:jc w:val="both"/>
        <w:rPr>
          <w:rFonts w:eastAsia="宋体"/>
          <w:lang w:eastAsia="zh-CN"/>
        </w:rPr>
      </w:pPr>
      <w:r w:rsidRPr="00BA68AB">
        <w:rPr>
          <w:rFonts w:eastAsia="宋体"/>
          <w:lang w:eastAsia="zh-CN"/>
        </w:rPr>
        <w:t>Another issue is whether the fallback capability from 2CCs to 1CC should be supported in the legacy way. For legacy CA the fallback capability is supported when remove one CC to reduce signalling overhead, while for UL Tx switching, we do not identify any issue for supporting the fallback capability. And as in legacy, the UE is allowed to report different fallback anyway, e.g. in different featureset combination or different band combination.</w:t>
      </w:r>
    </w:p>
    <w:p w:rsidR="00BF494A" w:rsidRPr="001631CE" w:rsidRDefault="00BA68AB" w:rsidP="00BA68AB">
      <w:pPr>
        <w:jc w:val="both"/>
        <w:rPr>
          <w:rFonts w:eastAsia="宋体"/>
          <w:b/>
          <w:kern w:val="2"/>
          <w:lang w:eastAsia="zh-CN"/>
        </w:rPr>
      </w:pPr>
      <w:r w:rsidRPr="001631CE">
        <w:rPr>
          <w:rFonts w:eastAsia="宋体"/>
          <w:b/>
          <w:kern w:val="2"/>
          <w:lang w:eastAsia="zh-CN"/>
        </w:rPr>
        <w:t>Proposal 5: On band B, the fallback capability from 2 CCs to 1 CC can be supported in the legacy way.</w:t>
      </w:r>
    </w:p>
    <w:p w:rsidR="00BF494A" w:rsidRPr="00BF494A" w:rsidRDefault="00BF494A" w:rsidP="00BF494A">
      <w:pPr>
        <w:pStyle w:val="3"/>
        <w:rPr>
          <w:sz w:val="24"/>
          <w:szCs w:val="24"/>
          <w:lang w:eastAsia="zh-CN"/>
        </w:rPr>
      </w:pPr>
      <w:r w:rsidRPr="00BF494A">
        <w:rPr>
          <w:sz w:val="24"/>
          <w:szCs w:val="24"/>
          <w:lang w:eastAsia="zh-CN"/>
        </w:rPr>
        <w:t>RAN1 defined UE capability</w:t>
      </w:r>
    </w:p>
    <w:p w:rsidR="00BF494A" w:rsidRPr="00BF494A" w:rsidRDefault="00BF494A" w:rsidP="00BF494A">
      <w:pPr>
        <w:jc w:val="both"/>
        <w:rPr>
          <w:rFonts w:eastAsia="宋体"/>
          <w:lang w:eastAsia="zh-CN"/>
        </w:rPr>
      </w:pPr>
      <w:r w:rsidRPr="00BF494A">
        <w:rPr>
          <w:rFonts w:eastAsia="宋体"/>
          <w:lang w:eastAsia="zh-CN"/>
        </w:rPr>
        <w:t>Regarding the switching option in case of inter-band CA, in RAN1 #105e meeting, it was agreed that the mechanism of uplink switching specified for SUL and UL CA option 1</w:t>
      </w:r>
      <w:r w:rsidR="002577C8">
        <w:rPr>
          <w:rFonts w:eastAsia="宋体"/>
          <w:lang w:eastAsia="zh-CN"/>
        </w:rPr>
        <w:t xml:space="preserve"> </w:t>
      </w:r>
      <w:r>
        <w:rPr>
          <w:rFonts w:eastAsia="宋体"/>
          <w:lang w:eastAsia="zh-CN"/>
        </w:rPr>
        <w:t>(i.e.</w:t>
      </w:r>
      <w:r w:rsidRPr="00BF494A">
        <w:t xml:space="preserve"> </w:t>
      </w:r>
      <w:r w:rsidRPr="00BF494A">
        <w:rPr>
          <w:rFonts w:eastAsia="宋体"/>
          <w:lang w:eastAsia="zh-CN"/>
        </w:rPr>
        <w:t>switchedUL</w:t>
      </w:r>
      <w:r>
        <w:rPr>
          <w:rFonts w:eastAsia="宋体"/>
          <w:lang w:eastAsia="zh-CN"/>
        </w:rPr>
        <w:t>)</w:t>
      </w:r>
      <w:r w:rsidRPr="00BF494A">
        <w:rPr>
          <w:rFonts w:eastAsia="宋体"/>
          <w:lang w:eastAsia="zh-CN"/>
        </w:rPr>
        <w:t xml:space="preserve"> in Rel-16 1Tx-2Tx will be reused</w:t>
      </w:r>
      <w:r w:rsidR="002577C8">
        <w:rPr>
          <w:rFonts w:eastAsia="宋体"/>
          <w:lang w:eastAsia="zh-CN"/>
        </w:rPr>
        <w:t xml:space="preserve"> </w:t>
      </w:r>
      <w:r w:rsidRPr="00BF494A">
        <w:rPr>
          <w:rFonts w:eastAsia="宋体"/>
          <w:lang w:eastAsia="zh-CN"/>
        </w:rPr>
        <w:t>for Rel-17 2Tx-2Tx switching between two UL carriers, i.e. scenario 2 from Table1. Meanwhile for UL CA option2</w:t>
      </w:r>
      <w:r w:rsidR="002577C8">
        <w:rPr>
          <w:rFonts w:eastAsia="宋体"/>
          <w:lang w:eastAsia="zh-CN"/>
        </w:rPr>
        <w:t xml:space="preserve"> </w:t>
      </w:r>
      <w:r w:rsidR="009425F5">
        <w:rPr>
          <w:rFonts w:eastAsia="宋体"/>
          <w:lang w:eastAsia="zh-CN"/>
        </w:rPr>
        <w:t>(i.e.</w:t>
      </w:r>
      <w:r w:rsidR="009425F5" w:rsidRPr="009425F5">
        <w:t xml:space="preserve"> </w:t>
      </w:r>
      <w:r w:rsidR="009425F5" w:rsidRPr="009425F5">
        <w:rPr>
          <w:rFonts w:eastAsia="宋体"/>
          <w:lang w:eastAsia="zh-CN"/>
        </w:rPr>
        <w:t>dualUL</w:t>
      </w:r>
      <w:r w:rsidR="009425F5">
        <w:rPr>
          <w:rFonts w:eastAsia="宋体"/>
          <w:lang w:eastAsia="zh-CN"/>
        </w:rPr>
        <w:t>)</w:t>
      </w:r>
      <w:r w:rsidRPr="00BF494A">
        <w:rPr>
          <w:rFonts w:eastAsia="宋体"/>
          <w:lang w:eastAsia="zh-CN"/>
        </w:rPr>
        <w:t xml:space="preserve">, as the switching among multiple transmission states is more complex, it has </w:t>
      </w:r>
      <w:r w:rsidR="002577C8">
        <w:rPr>
          <w:rFonts w:eastAsia="宋体"/>
          <w:lang w:eastAsia="zh-CN"/>
        </w:rPr>
        <w:lastRenderedPageBreak/>
        <w:t>not been decided whether</w:t>
      </w:r>
      <w:r w:rsidRPr="00BF494A">
        <w:rPr>
          <w:rFonts w:eastAsia="宋体"/>
          <w:lang w:eastAsia="zh-CN"/>
        </w:rPr>
        <w:t xml:space="preserve"> the Rel-16 mechanism and corresponding description can be reused (with something add-on). Although the detailed RAN1 discussion on option2 is not totally completed, it can be seen that the UE supporting option1 for 2Tx-2Tx switching can also support option1 for 1Tx-2Tx switching (based on the RAN4 agreement that UE supporting 2Tx-2Tx switching also supports 1Tx-2Tx switching). Then it does not make sense that a UE supporting only option2 for 1Tx-2Tx switching only support option1 instead of option2 for 2Tx-2Tx switching or vice versa. Then the follow agreement could be made by RAN2.</w:t>
      </w:r>
    </w:p>
    <w:p w:rsidR="00BF494A" w:rsidRPr="002577C8" w:rsidRDefault="00BF494A" w:rsidP="00BF494A">
      <w:pPr>
        <w:jc w:val="both"/>
        <w:rPr>
          <w:rFonts w:eastAsia="宋体"/>
          <w:b/>
          <w:kern w:val="2"/>
          <w:lang w:eastAsia="zh-CN"/>
        </w:rPr>
      </w:pPr>
      <w:r w:rsidRPr="002577C8">
        <w:rPr>
          <w:rFonts w:eastAsia="宋体"/>
          <w:b/>
          <w:kern w:val="2"/>
          <w:lang w:eastAsia="zh-CN"/>
        </w:rPr>
        <w:t>Proposal 6: A UE supporting 2Tx-2Tx switching between 2 uplink carriers for UL CA should support the same switching option for 2Tx-2Tx and 1Tx-2Tx switching, which means the Rel-16 UE capability for 1Tx-2Tx switching applie</w:t>
      </w:r>
      <w:r w:rsidR="009E6E81">
        <w:rPr>
          <w:rFonts w:eastAsia="宋体"/>
          <w:b/>
          <w:kern w:val="2"/>
          <w:lang w:eastAsia="zh-CN"/>
        </w:rPr>
        <w:t>s to 2Tx-2Tx switching as well. N</w:t>
      </w:r>
      <w:r w:rsidRPr="002577C8">
        <w:rPr>
          <w:rFonts w:eastAsia="宋体"/>
          <w:b/>
          <w:kern w:val="2"/>
          <w:lang w:eastAsia="zh-CN"/>
        </w:rPr>
        <w:t xml:space="preserve">o need to introduce Rel-17 UE capability of UL CA switching option for 2Tx-2Tx switching. </w:t>
      </w:r>
    </w:p>
    <w:p w:rsidR="00BF494A" w:rsidRPr="00BF494A" w:rsidRDefault="00BF494A" w:rsidP="00BF494A">
      <w:pPr>
        <w:jc w:val="both"/>
        <w:rPr>
          <w:rFonts w:eastAsia="宋体"/>
          <w:lang w:eastAsia="zh-CN"/>
        </w:rPr>
      </w:pPr>
      <w:r w:rsidRPr="00BF494A">
        <w:rPr>
          <w:rFonts w:eastAsia="宋体"/>
          <w:lang w:eastAsia="zh-CN"/>
        </w:rPr>
        <w:t xml:space="preserve">Regarding scenario 1&amp;3 where 1CC@band A and 2CCs@band B, according to the agreements related to UL transmission port number on band B it can be seen that the max port number on band B is aligned with the scenarios with 1CC on band B, but with more limbs under each max port number. Therefore, the basic assumption could be a UE supporting scenario 1/3 should support the same switching option for scenario 0/2. </w:t>
      </w:r>
    </w:p>
    <w:p w:rsidR="00BF494A" w:rsidRPr="00FD3361" w:rsidRDefault="00BF494A" w:rsidP="00BF494A">
      <w:pPr>
        <w:jc w:val="both"/>
        <w:rPr>
          <w:rFonts w:eastAsia="宋体"/>
          <w:b/>
          <w:kern w:val="2"/>
          <w:lang w:eastAsia="zh-CN"/>
        </w:rPr>
      </w:pPr>
      <w:r w:rsidRPr="00FD3361">
        <w:rPr>
          <w:rFonts w:eastAsia="宋体"/>
          <w:b/>
          <w:kern w:val="2"/>
          <w:lang w:eastAsia="zh-CN"/>
        </w:rPr>
        <w:t>Proposal 7: A UE supporting 1Tx-2Tx/2Tx-2Tx switching between 1CC on band A and 2CCs on band B should support the same switching option for 1Tx-2Tx/2Tx-2Tx switching between 1CC on band A and 1CC on band B.</w:t>
      </w:r>
    </w:p>
    <w:p w:rsidR="00BF494A" w:rsidRPr="00BF494A" w:rsidRDefault="00BF494A" w:rsidP="00BF494A">
      <w:pPr>
        <w:jc w:val="both"/>
        <w:rPr>
          <w:rFonts w:eastAsia="宋体"/>
          <w:lang w:eastAsia="zh-CN"/>
        </w:rPr>
      </w:pPr>
      <w:r w:rsidRPr="00BF494A">
        <w:rPr>
          <w:rFonts w:eastAsia="宋体"/>
          <w:lang w:eastAsia="zh-CN"/>
        </w:rPr>
        <w:t>If companies have c</w:t>
      </w:r>
      <w:r w:rsidR="009E6E81">
        <w:rPr>
          <w:rFonts w:eastAsia="宋体"/>
          <w:lang w:eastAsia="zh-CN"/>
        </w:rPr>
        <w:t>oncerns on whether the RAN1 has</w:t>
      </w:r>
      <w:r w:rsidRPr="00BF494A">
        <w:rPr>
          <w:rFonts w:eastAsia="宋体"/>
          <w:lang w:eastAsia="zh-CN"/>
        </w:rPr>
        <w:t xml:space="preserve"> the same understanding on above UE capability reporting, LS could be sent to RAN1 for issue checking.</w:t>
      </w:r>
    </w:p>
    <w:p w:rsidR="00BF494A" w:rsidRPr="009E6E81" w:rsidRDefault="00BF494A" w:rsidP="00BF494A">
      <w:pPr>
        <w:jc w:val="both"/>
        <w:rPr>
          <w:rFonts w:eastAsia="宋体"/>
          <w:b/>
          <w:kern w:val="2"/>
          <w:lang w:eastAsia="zh-CN"/>
        </w:rPr>
      </w:pPr>
      <w:r w:rsidRPr="009E6E81">
        <w:rPr>
          <w:rFonts w:eastAsia="宋体"/>
          <w:b/>
          <w:kern w:val="2"/>
          <w:lang w:eastAsia="zh-CN"/>
        </w:rPr>
        <w:t>Proposal 8: LS to be sent to RAN1 for issue checking on:</w:t>
      </w:r>
    </w:p>
    <w:p w:rsidR="00BF494A" w:rsidRPr="009E6E81" w:rsidRDefault="00BF494A" w:rsidP="009E6E81">
      <w:pPr>
        <w:pStyle w:val="a8"/>
        <w:numPr>
          <w:ilvl w:val="0"/>
          <w:numId w:val="19"/>
        </w:numPr>
        <w:ind w:firstLineChars="0"/>
        <w:jc w:val="both"/>
        <w:rPr>
          <w:rFonts w:eastAsia="宋体"/>
          <w:b/>
          <w:kern w:val="2"/>
          <w:lang w:eastAsia="zh-CN"/>
        </w:rPr>
      </w:pPr>
      <w:r w:rsidRPr="009E6E81">
        <w:rPr>
          <w:rFonts w:eastAsia="宋体" w:hint="eastAsia"/>
          <w:b/>
          <w:kern w:val="2"/>
          <w:lang w:eastAsia="zh-CN"/>
        </w:rPr>
        <w:t>A UE supporting 2Tx-2Tx switching between 2 uplink carriers for UL CA should support the same switching option for 2Tx-2Tx and 1Tx-2Tx switching, which means the Rel-16 UE capability for 1Tx-2Tx switching appli</w:t>
      </w:r>
      <w:r w:rsidR="009E6E81">
        <w:rPr>
          <w:rFonts w:eastAsia="宋体" w:hint="eastAsia"/>
          <w:b/>
          <w:kern w:val="2"/>
          <w:lang w:eastAsia="zh-CN"/>
        </w:rPr>
        <w:t>es to 2Tx-2Tx switching as well</w:t>
      </w:r>
      <w:r w:rsidR="009E6E81">
        <w:rPr>
          <w:rFonts w:eastAsia="宋体"/>
          <w:b/>
          <w:kern w:val="2"/>
          <w:lang w:eastAsia="zh-CN"/>
        </w:rPr>
        <w:t>.</w:t>
      </w:r>
      <w:r w:rsidR="009E6E81">
        <w:rPr>
          <w:rFonts w:eastAsia="宋体" w:hint="eastAsia"/>
          <w:b/>
          <w:kern w:val="2"/>
          <w:lang w:eastAsia="zh-CN"/>
        </w:rPr>
        <w:t xml:space="preserve"> </w:t>
      </w:r>
      <w:r w:rsidR="009E6E81">
        <w:rPr>
          <w:rFonts w:eastAsia="宋体"/>
          <w:b/>
          <w:kern w:val="2"/>
          <w:lang w:eastAsia="zh-CN"/>
        </w:rPr>
        <w:t>N</w:t>
      </w:r>
      <w:r w:rsidRPr="009E6E81">
        <w:rPr>
          <w:rFonts w:eastAsia="宋体" w:hint="eastAsia"/>
          <w:b/>
          <w:kern w:val="2"/>
          <w:lang w:eastAsia="zh-CN"/>
        </w:rPr>
        <w:t xml:space="preserve">o need to </w:t>
      </w:r>
      <w:r w:rsidRPr="009E6E81">
        <w:rPr>
          <w:rFonts w:eastAsia="宋体"/>
          <w:b/>
          <w:kern w:val="2"/>
          <w:lang w:eastAsia="zh-CN"/>
        </w:rPr>
        <w:t>introduce Rel-17 UE capability of UL CA switching option for 2Tx-2Tx switching.</w:t>
      </w:r>
    </w:p>
    <w:p w:rsidR="00BF494A" w:rsidRPr="009E6E81" w:rsidRDefault="00BF494A" w:rsidP="009E6E81">
      <w:pPr>
        <w:pStyle w:val="a8"/>
        <w:numPr>
          <w:ilvl w:val="0"/>
          <w:numId w:val="19"/>
        </w:numPr>
        <w:ind w:firstLineChars="0"/>
        <w:jc w:val="both"/>
        <w:rPr>
          <w:rFonts w:eastAsia="宋体"/>
          <w:b/>
          <w:kern w:val="2"/>
          <w:lang w:eastAsia="zh-CN"/>
        </w:rPr>
      </w:pPr>
      <w:r w:rsidRPr="009E6E81">
        <w:rPr>
          <w:rFonts w:eastAsia="宋体" w:hint="eastAsia"/>
          <w:b/>
          <w:kern w:val="2"/>
          <w:lang w:eastAsia="zh-CN"/>
        </w:rPr>
        <w:t>A UE supporting 1Tx-2Tx/2Tx-2Tx switching between 1CC on band A and 2CCs on band B should support the same switching option for 1Tx-2Tx/2Tx-2Tx switching between 1CC on band A and 1CC on band B.</w:t>
      </w:r>
    </w:p>
    <w:p w:rsidR="00272133" w:rsidRDefault="00272133" w:rsidP="00272133">
      <w:pPr>
        <w:pStyle w:val="2"/>
        <w:rPr>
          <w:rFonts w:eastAsia="宋体"/>
          <w:lang w:eastAsia="zh-CN"/>
        </w:rPr>
      </w:pPr>
      <w:r w:rsidRPr="00272133">
        <w:rPr>
          <w:rFonts w:eastAsia="宋体"/>
          <w:lang w:eastAsia="zh-CN"/>
        </w:rPr>
        <w:t>RRC configuration</w:t>
      </w:r>
    </w:p>
    <w:p w:rsidR="00272133" w:rsidRPr="00272133" w:rsidRDefault="00272133" w:rsidP="00272133">
      <w:pPr>
        <w:jc w:val="both"/>
        <w:rPr>
          <w:rFonts w:eastAsia="宋体"/>
          <w:lang w:eastAsia="zh-CN"/>
        </w:rPr>
      </w:pPr>
      <w:r>
        <w:rPr>
          <w:rFonts w:eastAsia="宋体"/>
          <w:lang w:eastAsia="zh-CN"/>
        </w:rPr>
        <w:t>In Rel-16, the IE “</w:t>
      </w:r>
      <w:r w:rsidRPr="00272133">
        <w:rPr>
          <w:rFonts w:eastAsia="宋体"/>
          <w:i/>
          <w:lang w:eastAsia="zh-CN"/>
        </w:rPr>
        <w:t>UplinkTxSwitching-r16</w:t>
      </w:r>
      <w:r>
        <w:rPr>
          <w:rFonts w:eastAsia="宋体"/>
          <w:lang w:eastAsia="zh-CN"/>
        </w:rPr>
        <w:t xml:space="preserve">” was added into </w:t>
      </w:r>
      <w:r w:rsidRPr="00272133">
        <w:rPr>
          <w:rFonts w:eastAsia="宋体"/>
          <w:i/>
          <w:lang w:eastAsia="zh-CN"/>
        </w:rPr>
        <w:t>UplinkConfig</w:t>
      </w:r>
      <w:r>
        <w:rPr>
          <w:rFonts w:eastAsia="宋体"/>
          <w:lang w:eastAsia="zh-CN"/>
        </w:rPr>
        <w:t xml:space="preserve"> to indicate if the UL Tx switching period is located on the configured carrier and the configured carrier is either carrier1 or carrier2.</w:t>
      </w:r>
    </w:p>
    <w:p w:rsidR="00272133" w:rsidRPr="00C3606C" w:rsidRDefault="00272133" w:rsidP="00272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3606C">
        <w:rPr>
          <w:rFonts w:ascii="Courier New" w:eastAsia="Times New Roman" w:hAnsi="Courier New" w:cs="Courier New"/>
          <w:noProof/>
          <w:sz w:val="16"/>
          <w:lang w:eastAsia="en-GB"/>
        </w:rPr>
        <w:t xml:space="preserve">UplinkTxSwitching-r16 ::=              </w:t>
      </w:r>
      <w:r w:rsidRPr="00C3606C">
        <w:rPr>
          <w:rFonts w:ascii="Courier New" w:eastAsia="Times New Roman" w:hAnsi="Courier New" w:cs="Courier New"/>
          <w:noProof/>
          <w:color w:val="993366"/>
          <w:sz w:val="16"/>
          <w:lang w:eastAsia="en-GB"/>
        </w:rPr>
        <w:t>SEQUENCE</w:t>
      </w:r>
      <w:r w:rsidRPr="00C3606C">
        <w:rPr>
          <w:rFonts w:ascii="Courier New" w:eastAsia="Times New Roman" w:hAnsi="Courier New" w:cs="Courier New"/>
          <w:noProof/>
          <w:sz w:val="16"/>
          <w:lang w:eastAsia="en-GB"/>
        </w:rPr>
        <w:t xml:space="preserve"> {</w:t>
      </w:r>
    </w:p>
    <w:p w:rsidR="00272133" w:rsidRPr="00C3606C" w:rsidRDefault="00272133" w:rsidP="00272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3606C">
        <w:rPr>
          <w:rFonts w:ascii="Courier New" w:eastAsia="Times New Roman" w:hAnsi="Courier New" w:cs="Courier New"/>
          <w:noProof/>
          <w:sz w:val="16"/>
          <w:lang w:eastAsia="en-GB"/>
        </w:rPr>
        <w:t xml:space="preserve">    uplinkTxSwitchingPeriodLocation-r16    </w:t>
      </w:r>
      <w:r w:rsidRPr="00C3606C">
        <w:rPr>
          <w:rFonts w:ascii="Courier New" w:eastAsia="Times New Roman" w:hAnsi="Courier New" w:cs="Courier New"/>
          <w:noProof/>
          <w:color w:val="993366"/>
          <w:sz w:val="16"/>
          <w:lang w:eastAsia="en-GB"/>
        </w:rPr>
        <w:t>BOOLEAN</w:t>
      </w:r>
      <w:r w:rsidRPr="00C3606C">
        <w:rPr>
          <w:rFonts w:ascii="Courier New" w:eastAsia="Times New Roman" w:hAnsi="Courier New" w:cs="Courier New"/>
          <w:noProof/>
          <w:sz w:val="16"/>
          <w:lang w:eastAsia="en-GB"/>
        </w:rPr>
        <w:t>,</w:t>
      </w:r>
    </w:p>
    <w:p w:rsidR="00272133" w:rsidRPr="00C3606C" w:rsidRDefault="00272133" w:rsidP="00272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3606C">
        <w:rPr>
          <w:rFonts w:ascii="Courier New" w:eastAsia="Times New Roman" w:hAnsi="Courier New" w:cs="Courier New"/>
          <w:noProof/>
          <w:sz w:val="16"/>
          <w:lang w:eastAsia="en-GB"/>
        </w:rPr>
        <w:t xml:space="preserve">    uplinkTxSwitchingCarrier-r16           </w:t>
      </w:r>
      <w:r w:rsidRPr="00C3606C">
        <w:rPr>
          <w:rFonts w:ascii="Courier New" w:eastAsia="Times New Roman" w:hAnsi="Courier New" w:cs="Courier New"/>
          <w:noProof/>
          <w:color w:val="993366"/>
          <w:sz w:val="16"/>
          <w:lang w:eastAsia="en-GB"/>
        </w:rPr>
        <w:t>ENUMERATED</w:t>
      </w:r>
      <w:r w:rsidRPr="00C3606C">
        <w:rPr>
          <w:rFonts w:ascii="Courier New" w:eastAsia="Times New Roman" w:hAnsi="Courier New" w:cs="Courier New"/>
          <w:noProof/>
          <w:sz w:val="16"/>
          <w:lang w:eastAsia="en-GB"/>
        </w:rPr>
        <w:t xml:space="preserve"> {carrier1, carrier2}</w:t>
      </w:r>
    </w:p>
    <w:p w:rsidR="00272133" w:rsidRPr="00C3606C" w:rsidRDefault="00272133" w:rsidP="00272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3606C">
        <w:rPr>
          <w:rFonts w:ascii="Courier New" w:eastAsia="Times New Roman" w:hAnsi="Courier New" w:cs="Courier New"/>
          <w:noProof/>
          <w:sz w:val="16"/>
          <w:lang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72133" w:rsidRPr="00C3606C" w:rsidTr="004B6AE5">
        <w:tc>
          <w:tcPr>
            <w:tcW w:w="0" w:type="auto"/>
            <w:tcBorders>
              <w:top w:val="single" w:sz="4" w:space="0" w:color="auto"/>
              <w:left w:val="single" w:sz="4" w:space="0" w:color="auto"/>
              <w:bottom w:val="single" w:sz="4" w:space="0" w:color="auto"/>
              <w:right w:val="single" w:sz="4" w:space="0" w:color="auto"/>
            </w:tcBorders>
            <w:hideMark/>
          </w:tcPr>
          <w:p w:rsidR="00272133" w:rsidRPr="00C3606C" w:rsidRDefault="00272133" w:rsidP="004B6AE5">
            <w:pPr>
              <w:keepNext/>
              <w:keepLines/>
              <w:overflowPunct w:val="0"/>
              <w:autoSpaceDE w:val="0"/>
              <w:autoSpaceDN w:val="0"/>
              <w:adjustRightInd w:val="0"/>
              <w:spacing w:after="0"/>
              <w:rPr>
                <w:rFonts w:ascii="Arial" w:eastAsia="Times New Roman" w:hAnsi="Arial" w:cs="Arial"/>
                <w:b/>
                <w:i/>
                <w:sz w:val="18"/>
                <w:szCs w:val="22"/>
                <w:lang w:eastAsia="sv-SE"/>
              </w:rPr>
            </w:pPr>
            <w:r w:rsidRPr="00C3606C">
              <w:rPr>
                <w:rFonts w:ascii="Arial" w:eastAsia="Times New Roman" w:hAnsi="Arial" w:cs="Arial"/>
                <w:b/>
                <w:i/>
                <w:sz w:val="18"/>
                <w:szCs w:val="22"/>
                <w:lang w:eastAsia="sv-SE"/>
              </w:rPr>
              <w:t>uplinkTxSwitchingPeriodLocation</w:t>
            </w:r>
          </w:p>
          <w:p w:rsidR="00272133" w:rsidRPr="00C3606C" w:rsidRDefault="00272133" w:rsidP="004B6AE5">
            <w:pPr>
              <w:keepNext/>
              <w:keepLines/>
              <w:overflowPunct w:val="0"/>
              <w:autoSpaceDE w:val="0"/>
              <w:autoSpaceDN w:val="0"/>
              <w:adjustRightInd w:val="0"/>
              <w:spacing w:after="0"/>
              <w:rPr>
                <w:rFonts w:ascii="Arial" w:eastAsia="Times New Roman" w:hAnsi="Arial" w:cs="Arial"/>
                <w:bCs/>
                <w:iCs/>
                <w:sz w:val="18"/>
                <w:szCs w:val="22"/>
                <w:lang w:eastAsia="sv-SE"/>
              </w:rPr>
            </w:pPr>
            <w:r w:rsidRPr="00C3606C">
              <w:rPr>
                <w:rFonts w:ascii="Arial" w:eastAsia="Times New Roman" w:hAnsi="Arial" w:cs="Arial"/>
                <w:bCs/>
                <w:iCs/>
                <w:sz w:val="18"/>
                <w:szCs w:val="22"/>
                <w:lang w:eastAsia="sv-SE"/>
              </w:rPr>
              <w:t>Indicates whether the location of UL Tx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(NG)EN-DC, network always configures this field to TRUE for NR carrier (i.e. with (NG)EN-DC, the UL switching period always occurs on the NR carrier).</w:t>
            </w:r>
          </w:p>
        </w:tc>
      </w:tr>
      <w:tr w:rsidR="00272133" w:rsidRPr="00C3606C" w:rsidTr="004B6AE5">
        <w:tc>
          <w:tcPr>
            <w:tcW w:w="0" w:type="auto"/>
            <w:tcBorders>
              <w:top w:val="single" w:sz="4" w:space="0" w:color="auto"/>
              <w:left w:val="single" w:sz="4" w:space="0" w:color="auto"/>
              <w:bottom w:val="single" w:sz="4" w:space="0" w:color="auto"/>
              <w:right w:val="single" w:sz="4" w:space="0" w:color="auto"/>
            </w:tcBorders>
            <w:hideMark/>
          </w:tcPr>
          <w:p w:rsidR="00272133" w:rsidRPr="00C3606C" w:rsidRDefault="00272133" w:rsidP="004B6AE5">
            <w:pPr>
              <w:keepNext/>
              <w:keepLines/>
              <w:overflowPunct w:val="0"/>
              <w:autoSpaceDE w:val="0"/>
              <w:autoSpaceDN w:val="0"/>
              <w:adjustRightInd w:val="0"/>
              <w:spacing w:after="0"/>
              <w:rPr>
                <w:rFonts w:ascii="Arial" w:eastAsia="Times New Roman" w:hAnsi="Arial" w:cs="Arial"/>
                <w:b/>
                <w:i/>
                <w:sz w:val="18"/>
                <w:szCs w:val="22"/>
                <w:lang w:eastAsia="sv-SE"/>
              </w:rPr>
            </w:pPr>
            <w:r w:rsidRPr="00C3606C">
              <w:rPr>
                <w:rFonts w:ascii="Arial" w:eastAsia="Times New Roman" w:hAnsi="Arial" w:cs="Arial"/>
                <w:b/>
                <w:i/>
                <w:sz w:val="18"/>
                <w:szCs w:val="22"/>
                <w:lang w:eastAsia="sv-SE"/>
              </w:rPr>
              <w:t>uplinkTxSwitchingCarrier</w:t>
            </w:r>
          </w:p>
          <w:p w:rsidR="00272133" w:rsidRPr="00C3606C" w:rsidRDefault="00272133" w:rsidP="004B6AE5">
            <w:pPr>
              <w:keepNext/>
              <w:keepLines/>
              <w:overflowPunct w:val="0"/>
              <w:autoSpaceDE w:val="0"/>
              <w:autoSpaceDN w:val="0"/>
              <w:adjustRightInd w:val="0"/>
              <w:spacing w:after="0"/>
              <w:rPr>
                <w:rFonts w:ascii="Arial" w:eastAsia="Times New Roman" w:hAnsi="Arial" w:cs="Arial"/>
                <w:bCs/>
                <w:iCs/>
                <w:sz w:val="18"/>
                <w:szCs w:val="22"/>
                <w:lang w:eastAsia="sv-SE"/>
              </w:rPr>
            </w:pPr>
            <w:r w:rsidRPr="00C3606C">
              <w:rPr>
                <w:rFonts w:ascii="Arial" w:eastAsia="Times New Roman" w:hAnsi="Arial" w:cs="Arial"/>
                <w:bCs/>
                <w:iCs/>
                <w:sz w:val="18"/>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(NG)EN-DC, network always configures the NR carrier as carrier 2.</w:t>
            </w:r>
          </w:p>
        </w:tc>
      </w:tr>
    </w:tbl>
    <w:p w:rsidR="00272133" w:rsidRDefault="00272133" w:rsidP="00272133">
      <w:pPr>
        <w:rPr>
          <w:rFonts w:eastAsia="等线"/>
          <w:lang w:eastAsia="zh-CN"/>
        </w:rPr>
      </w:pPr>
    </w:p>
    <w:p w:rsidR="00272133" w:rsidRPr="00272133" w:rsidRDefault="00272133" w:rsidP="00272133">
      <w:pPr>
        <w:jc w:val="both"/>
        <w:rPr>
          <w:rFonts w:eastAsia="宋体"/>
          <w:lang w:eastAsia="zh-CN"/>
        </w:rPr>
      </w:pPr>
      <w:r w:rsidRPr="00272133">
        <w:rPr>
          <w:rFonts w:eastAsia="宋体"/>
          <w:lang w:eastAsia="zh-CN"/>
        </w:rPr>
        <w:t xml:space="preserve">The configuration of </w:t>
      </w:r>
      <w:r w:rsidRPr="00272133">
        <w:rPr>
          <w:rFonts w:eastAsia="宋体"/>
          <w:i/>
          <w:lang w:eastAsia="zh-CN"/>
        </w:rPr>
        <w:t>uplinkTxSwitchingPeriodLocation</w:t>
      </w:r>
      <w:r w:rsidRPr="00272133">
        <w:rPr>
          <w:rFonts w:eastAsia="宋体"/>
          <w:lang w:eastAsia="zh-CN"/>
        </w:rPr>
        <w:t xml:space="preserve"> is referred by RAN1 and RAN4 specification, because the carrier configured with period location should apply the scheduling restriction specified in RAN1 spec and time mask according to RAN4 spec. However for the configuration of </w:t>
      </w:r>
      <w:r w:rsidRPr="00272133">
        <w:rPr>
          <w:rFonts w:eastAsia="宋体"/>
          <w:i/>
          <w:lang w:eastAsia="zh-CN"/>
        </w:rPr>
        <w:t>uplinkTxSwitchingCarrier</w:t>
      </w:r>
      <w:r w:rsidRPr="00272133">
        <w:rPr>
          <w:rFonts w:eastAsia="宋体"/>
          <w:lang w:eastAsia="zh-CN"/>
        </w:rPr>
        <w:t xml:space="preserve"> (i.e. carrier1 or carrier2), we observe RAN1 and RAN4 specifications do not use this RRC configuration, this is because </w:t>
      </w:r>
      <w:r w:rsidRPr="00272133">
        <w:rPr>
          <w:rFonts w:eastAsia="宋体"/>
          <w:lang w:eastAsia="zh-CN"/>
        </w:rPr>
        <w:lastRenderedPageBreak/>
        <w:t>the carrier2 is just the carrier on which 2Tx transmission/2-layer UL MIMO is supported, which does not rely on any RRC configuration.</w:t>
      </w:r>
    </w:p>
    <w:p w:rsidR="00272133" w:rsidRPr="003079F2" w:rsidRDefault="00272133" w:rsidP="003079F2">
      <w:pPr>
        <w:jc w:val="both"/>
        <w:rPr>
          <w:rFonts w:eastAsia="宋体"/>
          <w:b/>
          <w:kern w:val="2"/>
          <w:lang w:eastAsia="zh-CN"/>
        </w:rPr>
      </w:pPr>
      <w:r w:rsidRPr="003079F2">
        <w:rPr>
          <w:rFonts w:eastAsia="宋体"/>
          <w:b/>
          <w:i/>
          <w:kern w:val="2"/>
          <w:lang w:eastAsia="zh-CN"/>
        </w:rPr>
        <w:t>Observation1:</w:t>
      </w:r>
      <w:r w:rsidRPr="003079F2">
        <w:rPr>
          <w:rFonts w:eastAsia="宋体"/>
          <w:b/>
          <w:kern w:val="2"/>
          <w:lang w:eastAsia="zh-CN"/>
        </w:rPr>
        <w:t xml:space="preserve"> The R16 RRC configuration of </w:t>
      </w:r>
      <w:r w:rsidRPr="00777B26">
        <w:rPr>
          <w:rFonts w:eastAsia="宋体"/>
          <w:b/>
          <w:i/>
          <w:kern w:val="2"/>
          <w:lang w:eastAsia="zh-CN"/>
        </w:rPr>
        <w:t>uplinkTxSwitchingCarrier</w:t>
      </w:r>
      <w:r w:rsidRPr="003079F2">
        <w:rPr>
          <w:rFonts w:eastAsia="宋体"/>
          <w:b/>
          <w:kern w:val="2"/>
          <w:lang w:eastAsia="zh-CN"/>
        </w:rPr>
        <w:t xml:space="preserve"> is not referred by RAN1/RAN4 specification, i.e. not used by UE.</w:t>
      </w:r>
    </w:p>
    <w:p w:rsidR="00272133" w:rsidRPr="00592BAC" w:rsidRDefault="00272133" w:rsidP="00592BAC">
      <w:pPr>
        <w:jc w:val="both"/>
        <w:rPr>
          <w:rFonts w:eastAsia="宋体"/>
          <w:lang w:eastAsia="zh-CN"/>
        </w:rPr>
      </w:pPr>
      <w:r w:rsidRPr="00592BAC">
        <w:rPr>
          <w:rFonts w:eastAsia="宋体"/>
          <w:lang w:eastAsia="zh-CN"/>
        </w:rPr>
        <w:t xml:space="preserve">We understand the RAN1/RAN4 mechanism of R17 UL Tx switching is quite similar </w:t>
      </w:r>
      <w:r w:rsidR="00592BAC" w:rsidRPr="00592BAC">
        <w:rPr>
          <w:rFonts w:eastAsia="宋体"/>
          <w:lang w:eastAsia="zh-CN"/>
        </w:rPr>
        <w:t>to</w:t>
      </w:r>
      <w:r w:rsidRPr="00592BAC">
        <w:rPr>
          <w:rFonts w:eastAsia="宋体"/>
          <w:lang w:eastAsia="zh-CN"/>
        </w:rPr>
        <w:t xml:space="preserve"> R16 UL Tx switching, just with some enhancements of switched Tx number (1Tx in R16, 2Tx in R17) and carrier number on band B (one carrier in R16, two continuous carriers in R17), so the RRC configuration is also needed. </w:t>
      </w:r>
    </w:p>
    <w:p w:rsidR="00272133" w:rsidRPr="00592BAC" w:rsidRDefault="00272133" w:rsidP="00592BAC">
      <w:pPr>
        <w:jc w:val="both"/>
        <w:rPr>
          <w:rFonts w:eastAsia="宋体"/>
          <w:lang w:eastAsia="zh-CN"/>
        </w:rPr>
      </w:pPr>
      <w:r w:rsidRPr="00592BAC">
        <w:rPr>
          <w:rFonts w:eastAsia="宋体" w:hint="eastAsia"/>
          <w:lang w:eastAsia="zh-CN"/>
        </w:rPr>
        <w:t>T</w:t>
      </w:r>
      <w:r w:rsidRPr="00592BAC">
        <w:rPr>
          <w:rFonts w:eastAsia="宋体"/>
          <w:lang w:eastAsia="zh-CN"/>
        </w:rPr>
        <w:t>here are two options to enable the RRC configuration for Rel-17 cases.</w:t>
      </w:r>
    </w:p>
    <w:p w:rsidR="00272133" w:rsidRPr="00592BAC" w:rsidRDefault="00272133" w:rsidP="00592BAC">
      <w:pPr>
        <w:pStyle w:val="a8"/>
        <w:numPr>
          <w:ilvl w:val="0"/>
          <w:numId w:val="23"/>
        </w:numPr>
        <w:ind w:firstLineChars="0"/>
        <w:jc w:val="both"/>
        <w:rPr>
          <w:rFonts w:eastAsia="宋体"/>
          <w:lang w:eastAsia="zh-CN"/>
        </w:rPr>
      </w:pPr>
      <w:r w:rsidRPr="00592BAC">
        <w:rPr>
          <w:rFonts w:eastAsia="宋体"/>
          <w:b/>
          <w:lang w:eastAsia="zh-CN"/>
        </w:rPr>
        <w:t>Option1:</w:t>
      </w:r>
      <w:r w:rsidRPr="00592BAC">
        <w:rPr>
          <w:rFonts w:eastAsia="宋体"/>
          <w:lang w:eastAsia="zh-CN"/>
        </w:rPr>
        <w:t xml:space="preserve"> reuse Rel-16 RRC configuration.</w:t>
      </w:r>
    </w:p>
    <w:p w:rsidR="00272133" w:rsidRPr="00592BAC" w:rsidRDefault="00272133" w:rsidP="00592BAC">
      <w:pPr>
        <w:pStyle w:val="a8"/>
        <w:numPr>
          <w:ilvl w:val="0"/>
          <w:numId w:val="23"/>
        </w:numPr>
        <w:ind w:firstLineChars="0"/>
        <w:jc w:val="both"/>
        <w:rPr>
          <w:rFonts w:eastAsia="宋体"/>
          <w:lang w:eastAsia="zh-CN"/>
        </w:rPr>
      </w:pPr>
      <w:r w:rsidRPr="00592BAC">
        <w:rPr>
          <w:rFonts w:eastAsia="宋体"/>
          <w:b/>
          <w:lang w:eastAsia="zh-CN"/>
        </w:rPr>
        <w:t>Option2:</w:t>
      </w:r>
      <w:r w:rsidRPr="00592BAC">
        <w:rPr>
          <w:rFonts w:eastAsia="宋体"/>
          <w:lang w:eastAsia="zh-CN"/>
        </w:rPr>
        <w:t xml:space="preserve"> introduce Rel-17 RRC configuration.</w:t>
      </w:r>
    </w:p>
    <w:p w:rsidR="00272133" w:rsidRPr="00592BAC" w:rsidRDefault="00272133" w:rsidP="00592BAC">
      <w:pPr>
        <w:jc w:val="both"/>
        <w:rPr>
          <w:rFonts w:eastAsia="宋体"/>
          <w:lang w:eastAsia="zh-CN"/>
        </w:rPr>
      </w:pPr>
      <w:r w:rsidRPr="00592BAC">
        <w:rPr>
          <w:rFonts w:eastAsia="宋体" w:hint="eastAsia"/>
          <w:lang w:eastAsia="zh-CN"/>
        </w:rPr>
        <w:t>F</w:t>
      </w:r>
      <w:r w:rsidR="0035691A">
        <w:rPr>
          <w:rFonts w:eastAsia="宋体"/>
          <w:lang w:eastAsia="zh-CN"/>
        </w:rPr>
        <w:t>or O</w:t>
      </w:r>
      <w:r w:rsidRPr="00592BAC">
        <w:rPr>
          <w:rFonts w:eastAsia="宋体"/>
          <w:lang w:eastAsia="zh-CN"/>
        </w:rPr>
        <w:t xml:space="preserve">ption1, if NW wants to configure 2Tx-2Tx switching, it will configure 2 port transmission for both band A and band B, then the existing RRC field </w:t>
      </w:r>
      <w:r w:rsidRPr="0035691A">
        <w:rPr>
          <w:rFonts w:eastAsia="宋体"/>
          <w:i/>
          <w:lang w:eastAsia="zh-CN"/>
        </w:rPr>
        <w:t>uplinkTxSwitching-r16</w:t>
      </w:r>
      <w:r w:rsidRPr="00592BAC">
        <w:rPr>
          <w:rFonts w:eastAsia="宋体"/>
          <w:lang w:eastAsia="zh-CN"/>
        </w:rPr>
        <w:t xml:space="preserve"> can be used to indicate the UE to perform corresponding switching m</w:t>
      </w:r>
      <w:r w:rsidR="0035691A">
        <w:rPr>
          <w:rFonts w:eastAsia="宋体"/>
          <w:lang w:eastAsia="zh-CN"/>
        </w:rPr>
        <w:t>echanism defined in RAN1 spec. T</w:t>
      </w:r>
      <w:r w:rsidRPr="00592BAC">
        <w:rPr>
          <w:rFonts w:eastAsia="宋体"/>
          <w:lang w:eastAsia="zh-CN"/>
        </w:rPr>
        <w:t xml:space="preserve">he only issue might be how to configure carrier role by </w:t>
      </w:r>
      <w:r w:rsidRPr="0035691A">
        <w:rPr>
          <w:rFonts w:eastAsia="宋体"/>
          <w:i/>
          <w:lang w:eastAsia="zh-CN"/>
        </w:rPr>
        <w:t>uplinkTxSwitchingCarrier</w:t>
      </w:r>
      <w:r w:rsidRPr="00592BAC">
        <w:rPr>
          <w:rFonts w:eastAsia="宋体"/>
          <w:lang w:eastAsia="zh-CN"/>
        </w:rPr>
        <w:t xml:space="preserve"> which is a mandatory field. One straightforward way could be UE just ignore this field considering it is not used by PHY or other layers anyway.</w:t>
      </w:r>
    </w:p>
    <w:p w:rsidR="00272133" w:rsidRPr="00592BAC" w:rsidRDefault="0035691A" w:rsidP="00592BAC">
      <w:pPr>
        <w:jc w:val="both"/>
        <w:rPr>
          <w:rFonts w:eastAsia="宋体"/>
          <w:lang w:eastAsia="zh-CN"/>
        </w:rPr>
      </w:pPr>
      <w:r>
        <w:rPr>
          <w:rFonts w:eastAsia="宋体"/>
          <w:lang w:eastAsia="zh-CN"/>
        </w:rPr>
        <w:t>For O</w:t>
      </w:r>
      <w:r w:rsidR="00272133" w:rsidRPr="00592BAC">
        <w:rPr>
          <w:rFonts w:eastAsia="宋体"/>
          <w:lang w:eastAsia="zh-CN"/>
        </w:rPr>
        <w:t>ption2, if NW wants to configure 2Tx-2Tx switching, it will send a Rel-17 field to the UE. In this case, we think the carrier role is not needed since it is not defined in both RAN1 and RAN4, and also for better future proof.</w:t>
      </w:r>
    </w:p>
    <w:p w:rsidR="00BF494A" w:rsidRPr="0035691A" w:rsidRDefault="00272133" w:rsidP="00BF494A">
      <w:pPr>
        <w:jc w:val="both"/>
        <w:rPr>
          <w:rFonts w:eastAsia="宋体"/>
          <w:b/>
          <w:kern w:val="2"/>
          <w:lang w:eastAsia="zh-CN"/>
        </w:rPr>
      </w:pPr>
      <w:r w:rsidRPr="0035691A">
        <w:rPr>
          <w:rFonts w:eastAsia="宋体"/>
          <w:b/>
          <w:kern w:val="2"/>
          <w:lang w:eastAsia="zh-CN"/>
        </w:rPr>
        <w:t>Proposal 9: reuse Rel-16 RRC configuration for Rel-17 UL Tx switching.</w:t>
      </w:r>
    </w:p>
    <w:p w:rsidR="007720EE" w:rsidRPr="00E903A2" w:rsidRDefault="007720EE" w:rsidP="007720EE">
      <w:pPr>
        <w:pStyle w:val="1"/>
        <w:numPr>
          <w:ilvl w:val="0"/>
          <w:numId w:val="3"/>
        </w:numPr>
        <w:pBdr>
          <w:top w:val="single" w:sz="12" w:space="4" w:color="auto"/>
        </w:pBdr>
      </w:pPr>
      <w:r w:rsidRPr="00E903A2">
        <w:t>Conclusion</w:t>
      </w:r>
    </w:p>
    <w:p w:rsidR="00813680" w:rsidRPr="0035691A" w:rsidRDefault="007720EE" w:rsidP="0035691A">
      <w:pPr>
        <w:spacing w:before="100"/>
        <w:jc w:val="both"/>
        <w:rPr>
          <w:rFonts w:eastAsia="宋体"/>
          <w:kern w:val="2"/>
          <w:lang w:eastAsia="zh-CN"/>
        </w:rPr>
      </w:pPr>
      <w:r w:rsidRPr="0035691A">
        <w:rPr>
          <w:rFonts w:eastAsia="宋体"/>
          <w:kern w:val="2"/>
          <w:lang w:eastAsia="zh-CN"/>
        </w:rPr>
        <w:t>In this contribution, we discuss</w:t>
      </w:r>
      <w:r w:rsidR="006D673A" w:rsidRPr="006D673A">
        <w:rPr>
          <w:rFonts w:eastAsia="宋体"/>
          <w:kern w:val="2"/>
          <w:lang w:eastAsia="zh-CN"/>
        </w:rPr>
        <w:t xml:space="preserve"> </w:t>
      </w:r>
      <w:r w:rsidR="0035691A" w:rsidRPr="0035691A">
        <w:rPr>
          <w:rFonts w:eastAsia="宋体"/>
          <w:kern w:val="2"/>
          <w:lang w:eastAsia="zh-CN"/>
        </w:rPr>
        <w:t xml:space="preserve">how to capture related UE capability reporting and RRC configuration in RAN2 specification </w:t>
      </w:r>
      <w:r w:rsidR="0035691A">
        <w:rPr>
          <w:rFonts w:eastAsia="宋体"/>
          <w:kern w:val="2"/>
          <w:lang w:eastAsia="zh-CN"/>
        </w:rPr>
        <w:t>for R17 UL Tx switching based on RAN4 LS</w:t>
      </w:r>
      <w:r w:rsidR="006D673A">
        <w:rPr>
          <w:rFonts w:eastAsia="宋体" w:hint="eastAsia"/>
          <w:kern w:val="2"/>
          <w:lang w:eastAsia="zh-CN"/>
        </w:rPr>
        <w:t>.</w:t>
      </w:r>
      <w:r w:rsidR="00813680" w:rsidRPr="0035691A">
        <w:rPr>
          <w:rFonts w:eastAsia="宋体"/>
          <w:kern w:val="2"/>
          <w:lang w:eastAsia="zh-CN"/>
        </w:rPr>
        <w:t xml:space="preserve"> </w:t>
      </w:r>
    </w:p>
    <w:p w:rsidR="007720EE" w:rsidRDefault="007720EE" w:rsidP="007720EE">
      <w:pPr>
        <w:spacing w:before="120"/>
        <w:jc w:val="both"/>
        <w:rPr>
          <w:rFonts w:eastAsia="宋体"/>
          <w:kern w:val="2"/>
          <w:lang w:eastAsia="zh-CN"/>
        </w:rPr>
      </w:pPr>
      <w:r w:rsidRPr="0097384D">
        <w:rPr>
          <w:rFonts w:eastAsia="宋体"/>
          <w:kern w:val="2"/>
          <w:lang w:eastAsia="zh-CN"/>
        </w:rPr>
        <w:t>We kindly ask RAN2 to consider the proposal</w:t>
      </w:r>
      <w:r>
        <w:rPr>
          <w:rFonts w:eastAsia="宋体" w:hint="eastAsia"/>
          <w:kern w:val="2"/>
          <w:lang w:eastAsia="zh-CN"/>
        </w:rPr>
        <w:t>s</w:t>
      </w:r>
      <w:r w:rsidRPr="0097384D">
        <w:rPr>
          <w:rFonts w:eastAsia="宋体"/>
          <w:kern w:val="2"/>
          <w:lang w:eastAsia="zh-CN"/>
        </w:rPr>
        <w:t xml:space="preserve"> listed below.</w:t>
      </w:r>
    </w:p>
    <w:p w:rsidR="00CE40CC" w:rsidRPr="005D6F63" w:rsidRDefault="00CE40CC" w:rsidP="00CE40CC">
      <w:pPr>
        <w:jc w:val="both"/>
        <w:rPr>
          <w:rFonts w:eastAsia="宋体"/>
          <w:b/>
          <w:kern w:val="2"/>
          <w:lang w:eastAsia="zh-CN"/>
        </w:rPr>
      </w:pPr>
      <w:r w:rsidRPr="005D6F63">
        <w:rPr>
          <w:rFonts w:eastAsia="宋体"/>
          <w:b/>
          <w:kern w:val="2"/>
          <w:lang w:eastAsia="zh-CN"/>
        </w:rPr>
        <w:t>Proposal 1: To introduce Rel-17 UE capability of UL switching period for 2Tx-2Tx switching. A UE reports the Rel-17 UE capability of UL switching period 2Tx-2Tx switching in case the switching periods supported for 1Tx-2Tx and 2Tx-2Tx switching by the same UE are different.</w:t>
      </w:r>
    </w:p>
    <w:p w:rsidR="00CE40CC" w:rsidRPr="00CE40CC" w:rsidRDefault="00CE40CC" w:rsidP="00CE40CC">
      <w:pPr>
        <w:jc w:val="both"/>
        <w:rPr>
          <w:rFonts w:eastAsia="宋体"/>
          <w:b/>
          <w:kern w:val="2"/>
          <w:lang w:eastAsia="zh-CN"/>
        </w:rPr>
      </w:pPr>
      <w:r w:rsidRPr="005D6F63">
        <w:rPr>
          <w:rFonts w:eastAsia="宋体"/>
          <w:b/>
          <w:kern w:val="2"/>
          <w:lang w:eastAsia="zh-CN"/>
        </w:rPr>
        <w:t xml:space="preserve">Proposal 2: No need to introduce Rel-17 UE capability of DL interruption for 2Tx-2Tx switching. The Rel-16 UE capability for 1Tx-2Tx switching applies to 2Tx-2Tx switching as well. </w:t>
      </w:r>
    </w:p>
    <w:p w:rsidR="00CE40CC" w:rsidRPr="00CE40CC" w:rsidRDefault="00CE40CC" w:rsidP="00CE40CC">
      <w:pPr>
        <w:jc w:val="both"/>
        <w:rPr>
          <w:rFonts w:eastAsia="宋体"/>
          <w:b/>
          <w:kern w:val="2"/>
          <w:lang w:eastAsia="zh-CN"/>
        </w:rPr>
      </w:pPr>
      <w:r w:rsidRPr="00B375BE">
        <w:rPr>
          <w:rFonts w:eastAsia="宋体"/>
          <w:b/>
          <w:kern w:val="2"/>
          <w:lang w:eastAsia="zh-CN"/>
        </w:rPr>
        <w:t xml:space="preserve">Proposal 3: Rel-16 filter </w:t>
      </w:r>
      <w:r w:rsidRPr="00B375BE">
        <w:rPr>
          <w:rFonts w:eastAsia="宋体"/>
          <w:b/>
          <w:i/>
          <w:kern w:val="2"/>
          <w:lang w:eastAsia="zh-CN"/>
        </w:rPr>
        <w:t>uplinkTxSwitchRequest-r16</w:t>
      </w:r>
      <w:r w:rsidRPr="00B375BE">
        <w:rPr>
          <w:rFonts w:eastAsia="宋体"/>
          <w:b/>
          <w:kern w:val="2"/>
          <w:lang w:eastAsia="zh-CN"/>
        </w:rPr>
        <w:t xml:space="preserve"> is reused to request Rel-17 UL Tx switching UE capability. A UE supporting 2Tx-2Tx switching should report the UE capabilities of 2Tx-2Tx switching and 1Tx-2Tx switching.</w:t>
      </w:r>
    </w:p>
    <w:p w:rsidR="00CE40CC" w:rsidRPr="00867FCA" w:rsidRDefault="00CE40CC" w:rsidP="00CE40CC">
      <w:pPr>
        <w:jc w:val="both"/>
        <w:rPr>
          <w:rFonts w:eastAsia="宋体"/>
          <w:b/>
          <w:kern w:val="2"/>
          <w:lang w:eastAsia="zh-CN"/>
        </w:rPr>
      </w:pPr>
      <w:r w:rsidRPr="00867FCA">
        <w:rPr>
          <w:rFonts w:eastAsia="宋体"/>
          <w:b/>
          <w:kern w:val="2"/>
          <w:lang w:eastAsia="zh-CN"/>
        </w:rPr>
        <w:t>Proposal 4: For R17 1Tx-2Tx/2Tx-2Tx switching between 1 carrier on band A and 2 contiguous aggregated carriers on band B for SUL and UL CA, RAN2 to choose between:</w:t>
      </w:r>
    </w:p>
    <w:p w:rsidR="00CE40CC" w:rsidRPr="004349EA" w:rsidRDefault="00CE40CC" w:rsidP="00CE40CC">
      <w:pPr>
        <w:pStyle w:val="a8"/>
        <w:numPr>
          <w:ilvl w:val="0"/>
          <w:numId w:val="19"/>
        </w:numPr>
        <w:ind w:firstLineChars="0"/>
        <w:jc w:val="both"/>
        <w:rPr>
          <w:rFonts w:eastAsia="宋体"/>
          <w:b/>
          <w:kern w:val="2"/>
          <w:lang w:eastAsia="zh-CN"/>
        </w:rPr>
      </w:pPr>
      <w:r w:rsidRPr="004349EA">
        <w:rPr>
          <w:rFonts w:eastAsia="宋体"/>
          <w:b/>
          <w:kern w:val="2"/>
          <w:lang w:eastAsia="zh-CN"/>
        </w:rPr>
        <w:t>Way-forward 1a: the UE should report corresponding CA bandwidth class and UL MIMO layers in the UL featureSetPerCCs for 2 continuous CCs on band B in the legacy way. No new UE capability is needed specific to the case with 2CCs on band B.</w:t>
      </w:r>
    </w:p>
    <w:p w:rsidR="00CE40CC" w:rsidRPr="00CE40CC" w:rsidRDefault="00CE40CC" w:rsidP="00CE40CC">
      <w:pPr>
        <w:pStyle w:val="a8"/>
        <w:numPr>
          <w:ilvl w:val="0"/>
          <w:numId w:val="19"/>
        </w:numPr>
        <w:ind w:firstLineChars="0"/>
        <w:jc w:val="both"/>
        <w:rPr>
          <w:rFonts w:eastAsia="宋体"/>
          <w:b/>
          <w:kern w:val="2"/>
          <w:lang w:eastAsia="zh-CN"/>
        </w:rPr>
      </w:pPr>
      <w:r w:rsidRPr="004349EA">
        <w:rPr>
          <w:rFonts w:eastAsia="宋体"/>
          <w:b/>
          <w:kern w:val="2"/>
          <w:lang w:eastAsia="zh-CN"/>
        </w:rPr>
        <w:t>Way-forward 1b: the independent capability of UL switching period is introduced from the one reported for the scenarios with 1CC on band B</w:t>
      </w:r>
      <w:r w:rsidRPr="004349EA">
        <w:rPr>
          <w:rFonts w:eastAsia="宋体" w:hint="eastAsia"/>
          <w:b/>
          <w:kern w:val="2"/>
          <w:lang w:eastAsia="zh-CN"/>
        </w:rPr>
        <w:t>.</w:t>
      </w:r>
    </w:p>
    <w:p w:rsidR="00CE40CC" w:rsidRPr="00CE40CC" w:rsidRDefault="00CE40CC" w:rsidP="00CE40CC">
      <w:pPr>
        <w:jc w:val="both"/>
        <w:rPr>
          <w:rFonts w:eastAsia="宋体"/>
          <w:b/>
          <w:kern w:val="2"/>
          <w:lang w:eastAsia="zh-CN"/>
        </w:rPr>
      </w:pPr>
      <w:r w:rsidRPr="001631CE">
        <w:rPr>
          <w:rFonts w:eastAsia="宋体"/>
          <w:b/>
          <w:kern w:val="2"/>
          <w:lang w:eastAsia="zh-CN"/>
        </w:rPr>
        <w:t>Proposal 5: On band B, the fallback capability from 2 CCs to 1 CC can be supported in the legacy way.</w:t>
      </w:r>
    </w:p>
    <w:p w:rsidR="00CE40CC" w:rsidRPr="00CE40CC" w:rsidRDefault="00CE40CC" w:rsidP="00CE40CC">
      <w:pPr>
        <w:jc w:val="both"/>
        <w:rPr>
          <w:rFonts w:eastAsia="宋体"/>
          <w:b/>
          <w:kern w:val="2"/>
          <w:lang w:eastAsia="zh-CN"/>
        </w:rPr>
      </w:pPr>
      <w:r w:rsidRPr="002577C8">
        <w:rPr>
          <w:rFonts w:eastAsia="宋体"/>
          <w:b/>
          <w:kern w:val="2"/>
          <w:lang w:eastAsia="zh-CN"/>
        </w:rPr>
        <w:t xml:space="preserve">Proposal 6: A UE supporting 2Tx-2Tx switching between 2 uplink carriers for UL CA should support the same switching option for 2Tx-2Tx and 1Tx-2Tx switching, which means the Rel-16 UE capability </w:t>
      </w:r>
      <w:r w:rsidRPr="002577C8">
        <w:rPr>
          <w:rFonts w:eastAsia="宋体"/>
          <w:b/>
          <w:kern w:val="2"/>
          <w:lang w:eastAsia="zh-CN"/>
        </w:rPr>
        <w:lastRenderedPageBreak/>
        <w:t>for 1Tx-2Tx switching applie</w:t>
      </w:r>
      <w:r>
        <w:rPr>
          <w:rFonts w:eastAsia="宋体"/>
          <w:b/>
          <w:kern w:val="2"/>
          <w:lang w:eastAsia="zh-CN"/>
        </w:rPr>
        <w:t>s to 2Tx-2Tx switching as well. N</w:t>
      </w:r>
      <w:r w:rsidRPr="002577C8">
        <w:rPr>
          <w:rFonts w:eastAsia="宋体"/>
          <w:b/>
          <w:kern w:val="2"/>
          <w:lang w:eastAsia="zh-CN"/>
        </w:rPr>
        <w:t>o need to introduce Rel-17 UE capability of UL CA switching</w:t>
      </w:r>
      <w:r>
        <w:rPr>
          <w:rFonts w:eastAsia="宋体"/>
          <w:b/>
          <w:kern w:val="2"/>
          <w:lang w:eastAsia="zh-CN"/>
        </w:rPr>
        <w:t xml:space="preserve"> option for 2Tx-2Tx switching. </w:t>
      </w:r>
    </w:p>
    <w:p w:rsidR="00CE40CC" w:rsidRPr="00CE40CC" w:rsidRDefault="00CE40CC" w:rsidP="00CE40CC">
      <w:pPr>
        <w:jc w:val="both"/>
        <w:rPr>
          <w:rFonts w:eastAsia="宋体"/>
          <w:b/>
          <w:kern w:val="2"/>
          <w:lang w:eastAsia="zh-CN"/>
        </w:rPr>
      </w:pPr>
      <w:r w:rsidRPr="00FD3361">
        <w:rPr>
          <w:rFonts w:eastAsia="宋体"/>
          <w:b/>
          <w:kern w:val="2"/>
          <w:lang w:eastAsia="zh-CN"/>
        </w:rPr>
        <w:t>Proposal 7: A UE supporting 1Tx-2Tx/2Tx-2Tx switching between 1CC on band A and 2CCs on band B should support the same switching option for 1Tx-2Tx/2Tx-2Tx switching between 1</w:t>
      </w:r>
      <w:r>
        <w:rPr>
          <w:rFonts w:eastAsia="宋体"/>
          <w:b/>
          <w:kern w:val="2"/>
          <w:lang w:eastAsia="zh-CN"/>
        </w:rPr>
        <w:t>CC on band A and 1CC on band B.</w:t>
      </w:r>
    </w:p>
    <w:p w:rsidR="00CE40CC" w:rsidRPr="009E6E81" w:rsidRDefault="00CE40CC" w:rsidP="00CE40CC">
      <w:pPr>
        <w:jc w:val="both"/>
        <w:rPr>
          <w:rFonts w:eastAsia="宋体"/>
          <w:b/>
          <w:kern w:val="2"/>
          <w:lang w:eastAsia="zh-CN"/>
        </w:rPr>
      </w:pPr>
      <w:r w:rsidRPr="009E6E81">
        <w:rPr>
          <w:rFonts w:eastAsia="宋体"/>
          <w:b/>
          <w:kern w:val="2"/>
          <w:lang w:eastAsia="zh-CN"/>
        </w:rPr>
        <w:t>Proposal 8: LS to be sent to RAN1 for issue checking on:</w:t>
      </w:r>
    </w:p>
    <w:p w:rsidR="00CE40CC" w:rsidRPr="009E6E81" w:rsidRDefault="00CE40CC" w:rsidP="00CE40CC">
      <w:pPr>
        <w:pStyle w:val="a8"/>
        <w:numPr>
          <w:ilvl w:val="0"/>
          <w:numId w:val="19"/>
        </w:numPr>
        <w:ind w:firstLineChars="0"/>
        <w:jc w:val="both"/>
        <w:rPr>
          <w:rFonts w:eastAsia="宋体"/>
          <w:b/>
          <w:kern w:val="2"/>
          <w:lang w:eastAsia="zh-CN"/>
        </w:rPr>
      </w:pPr>
      <w:r w:rsidRPr="009E6E81">
        <w:rPr>
          <w:rFonts w:eastAsia="宋体" w:hint="eastAsia"/>
          <w:b/>
          <w:kern w:val="2"/>
          <w:lang w:eastAsia="zh-CN"/>
        </w:rPr>
        <w:t>A UE supporting 2Tx-2Tx switching between 2 uplink carriers for UL CA should support the same switching option for 2Tx-2Tx and 1Tx-2Tx switching, which means the Rel-16 UE capability for 1Tx-2Tx switching appli</w:t>
      </w:r>
      <w:r>
        <w:rPr>
          <w:rFonts w:eastAsia="宋体" w:hint="eastAsia"/>
          <w:b/>
          <w:kern w:val="2"/>
          <w:lang w:eastAsia="zh-CN"/>
        </w:rPr>
        <w:t>es to 2Tx-2Tx switching as well</w:t>
      </w:r>
      <w:r>
        <w:rPr>
          <w:rFonts w:eastAsia="宋体"/>
          <w:b/>
          <w:kern w:val="2"/>
          <w:lang w:eastAsia="zh-CN"/>
        </w:rPr>
        <w:t>.</w:t>
      </w:r>
      <w:r>
        <w:rPr>
          <w:rFonts w:eastAsia="宋体" w:hint="eastAsia"/>
          <w:b/>
          <w:kern w:val="2"/>
          <w:lang w:eastAsia="zh-CN"/>
        </w:rPr>
        <w:t xml:space="preserve"> </w:t>
      </w:r>
      <w:r>
        <w:rPr>
          <w:rFonts w:eastAsia="宋体"/>
          <w:b/>
          <w:kern w:val="2"/>
          <w:lang w:eastAsia="zh-CN"/>
        </w:rPr>
        <w:t>N</w:t>
      </w:r>
      <w:r w:rsidRPr="009E6E81">
        <w:rPr>
          <w:rFonts w:eastAsia="宋体" w:hint="eastAsia"/>
          <w:b/>
          <w:kern w:val="2"/>
          <w:lang w:eastAsia="zh-CN"/>
        </w:rPr>
        <w:t xml:space="preserve">o need to </w:t>
      </w:r>
      <w:r w:rsidRPr="009E6E81">
        <w:rPr>
          <w:rFonts w:eastAsia="宋体"/>
          <w:b/>
          <w:kern w:val="2"/>
          <w:lang w:eastAsia="zh-CN"/>
        </w:rPr>
        <w:t>introduce Rel-17 UE capability of UL CA switching option for 2Tx-2Tx switching.</w:t>
      </w:r>
    </w:p>
    <w:p w:rsidR="00CE40CC" w:rsidRPr="00CE40CC" w:rsidRDefault="00CE40CC" w:rsidP="00CE40CC">
      <w:pPr>
        <w:pStyle w:val="a8"/>
        <w:numPr>
          <w:ilvl w:val="0"/>
          <w:numId w:val="19"/>
        </w:numPr>
        <w:ind w:firstLineChars="0"/>
        <w:jc w:val="both"/>
        <w:rPr>
          <w:rFonts w:eastAsia="宋体"/>
          <w:b/>
          <w:kern w:val="2"/>
          <w:lang w:eastAsia="zh-CN"/>
        </w:rPr>
      </w:pPr>
      <w:r w:rsidRPr="009E6E81">
        <w:rPr>
          <w:rFonts w:eastAsia="宋体" w:hint="eastAsia"/>
          <w:b/>
          <w:kern w:val="2"/>
          <w:lang w:eastAsia="zh-CN"/>
        </w:rPr>
        <w:t>A UE supporting 1Tx-2Tx/2Tx-2Tx switching between 1CC on band A and 2CCs on band B should support the same switching option for 1Tx-2Tx/2Tx-2Tx switching between 1CC on band A and 1CC on band B.</w:t>
      </w:r>
    </w:p>
    <w:p w:rsidR="00CE40CC" w:rsidRPr="00315F67" w:rsidRDefault="00CE40CC" w:rsidP="00315F67">
      <w:pPr>
        <w:jc w:val="both"/>
        <w:rPr>
          <w:rFonts w:eastAsia="宋体"/>
          <w:b/>
          <w:kern w:val="2"/>
          <w:lang w:eastAsia="zh-CN"/>
        </w:rPr>
      </w:pPr>
      <w:r w:rsidRPr="0035691A">
        <w:rPr>
          <w:rFonts w:eastAsia="宋体"/>
          <w:b/>
          <w:kern w:val="2"/>
          <w:lang w:eastAsia="zh-CN"/>
        </w:rPr>
        <w:t>Proposal 9: reuse Rel-16 RRC configuration for Rel-17 UL Tx switching.</w:t>
      </w:r>
    </w:p>
    <w:bookmarkEnd w:id="0"/>
    <w:p w:rsidR="007720EE" w:rsidRPr="000D3833" w:rsidRDefault="007720EE" w:rsidP="007720EE">
      <w:pPr>
        <w:pStyle w:val="1"/>
        <w:numPr>
          <w:ilvl w:val="0"/>
          <w:numId w:val="3"/>
        </w:numPr>
      </w:pPr>
      <w:r w:rsidRPr="000D3833">
        <w:t>Reference</w:t>
      </w:r>
    </w:p>
    <w:p w:rsidR="004A413B" w:rsidRPr="00315F67" w:rsidRDefault="00315F67" w:rsidP="00315F67">
      <w:pPr>
        <w:pStyle w:val="Reference"/>
        <w:rPr>
          <w:lang w:eastAsia="zh-CN"/>
        </w:rPr>
      </w:pPr>
      <w:r w:rsidRPr="00315F67">
        <w:rPr>
          <w:rFonts w:eastAsia="宋体"/>
          <w:lang w:eastAsia="zh-CN"/>
        </w:rPr>
        <w:t>RAN2-114-e ChairmanNotes 2021-05-27 0515 UTC</w:t>
      </w:r>
    </w:p>
    <w:p w:rsidR="00315F67" w:rsidRDefault="00B0578B" w:rsidP="00B0578B">
      <w:pPr>
        <w:pStyle w:val="Reference"/>
        <w:rPr>
          <w:lang w:eastAsia="zh-CN"/>
        </w:rPr>
      </w:pPr>
      <w:r w:rsidRPr="00B0578B">
        <w:rPr>
          <w:lang w:eastAsia="zh-CN"/>
        </w:rPr>
        <w:t>R2-2104721</w:t>
      </w:r>
      <w:r w:rsidRPr="00B0578B">
        <w:rPr>
          <w:lang w:eastAsia="zh-CN"/>
        </w:rPr>
        <w:tab/>
        <w:t>LS on Rel-17 Tx switching enhancements (R4-2</w:t>
      </w:r>
      <w:r>
        <w:rPr>
          <w:lang w:eastAsia="zh-CN"/>
        </w:rPr>
        <w:t>103234; contact: China Telecom)</w:t>
      </w:r>
    </w:p>
    <w:p w:rsidR="00B0578B" w:rsidRPr="0067613C" w:rsidRDefault="00B0578B" w:rsidP="00B0578B">
      <w:pPr>
        <w:pStyle w:val="Reference"/>
        <w:rPr>
          <w:lang w:eastAsia="zh-CN"/>
        </w:rPr>
      </w:pPr>
      <w:r w:rsidRPr="00B0578B">
        <w:rPr>
          <w:lang w:eastAsia="zh-CN"/>
        </w:rPr>
        <w:t>R4-2</w:t>
      </w:r>
      <w:r>
        <w:rPr>
          <w:lang w:eastAsia="zh-CN"/>
        </w:rPr>
        <w:t xml:space="preserve">107848  </w:t>
      </w:r>
      <w:r w:rsidRPr="00B0578B">
        <w:rPr>
          <w:lang w:eastAsia="zh-CN"/>
        </w:rPr>
        <w:t>Reply LS on Rel-17 uplink Tx switching</w:t>
      </w:r>
      <w:r>
        <w:rPr>
          <w:lang w:eastAsia="zh-CN"/>
        </w:rPr>
        <w:t xml:space="preserve"> </w:t>
      </w:r>
      <w:r w:rsidRPr="00B0578B">
        <w:rPr>
          <w:lang w:eastAsia="zh-CN"/>
        </w:rPr>
        <w:t>(</w:t>
      </w:r>
      <w:r>
        <w:rPr>
          <w:lang w:eastAsia="zh-CN"/>
        </w:rPr>
        <w:t>contact: China Telecom)</w:t>
      </w:r>
    </w:p>
    <w:sectPr w:rsidR="00B0578B" w:rsidRPr="0067613C"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4336" w:rsidRDefault="00804336">
      <w:pPr>
        <w:spacing w:after="0"/>
      </w:pPr>
      <w:r>
        <w:separator/>
      </w:r>
    </w:p>
  </w:endnote>
  <w:endnote w:type="continuationSeparator" w:id="0">
    <w:p w:rsidR="00804336" w:rsidRDefault="008043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3DF8" w:rsidRDefault="00BB3DF8">
    <w:pPr>
      <w:pStyle w:val="a3"/>
    </w:pPr>
    <w:r>
      <w:fldChar w:fldCharType="begin"/>
    </w:r>
    <w:r>
      <w:instrText xml:space="preserve"> PAGE </w:instrText>
    </w:r>
    <w:r>
      <w:fldChar w:fldCharType="separate"/>
    </w:r>
    <w:r w:rsidR="00127C41">
      <w:t>1</w:t>
    </w:r>
    <w:r>
      <w:fldChar w:fldCharType="end"/>
    </w:r>
    <w:r>
      <w:rPr>
        <w:rFonts w:eastAsia="宋体" w:hint="eastAsia"/>
        <w:lang w:eastAsia="zh-CN"/>
      </w:rPr>
      <w:t>/</w:t>
    </w:r>
    <w:r>
      <w:fldChar w:fldCharType="begin"/>
    </w:r>
    <w:r>
      <w:instrText xml:space="preserve"> NUMPAGES </w:instrText>
    </w:r>
    <w:r>
      <w:fldChar w:fldCharType="separate"/>
    </w:r>
    <w:r w:rsidR="00127C41">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4336" w:rsidRDefault="00804336">
      <w:pPr>
        <w:spacing w:after="0"/>
      </w:pPr>
      <w:r>
        <w:separator/>
      </w:r>
    </w:p>
  </w:footnote>
  <w:footnote w:type="continuationSeparator" w:id="0">
    <w:p w:rsidR="00804336" w:rsidRDefault="008043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8131A3"/>
    <w:multiLevelType w:val="hybridMultilevel"/>
    <w:tmpl w:val="F8A8059A"/>
    <w:lvl w:ilvl="0" w:tplc="FA5C33EC">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C71245"/>
    <w:multiLevelType w:val="hybridMultilevel"/>
    <w:tmpl w:val="974CB844"/>
    <w:lvl w:ilvl="0" w:tplc="0409000F">
      <w:start w:val="1"/>
      <w:numFmt w:val="decimal"/>
      <w:lvlText w:val="%1."/>
      <w:lvlJc w:val="left"/>
      <w:pPr>
        <w:ind w:left="1478" w:hanging="420"/>
      </w:pPr>
    </w:lvl>
    <w:lvl w:ilvl="1" w:tplc="04090019" w:tentative="1">
      <w:start w:val="1"/>
      <w:numFmt w:val="lowerLetter"/>
      <w:lvlText w:val="%2)"/>
      <w:lvlJc w:val="left"/>
      <w:pPr>
        <w:ind w:left="1898" w:hanging="420"/>
      </w:pPr>
    </w:lvl>
    <w:lvl w:ilvl="2" w:tplc="0409001B" w:tentative="1">
      <w:start w:val="1"/>
      <w:numFmt w:val="lowerRoman"/>
      <w:lvlText w:val="%3."/>
      <w:lvlJc w:val="right"/>
      <w:pPr>
        <w:ind w:left="2318" w:hanging="420"/>
      </w:pPr>
    </w:lvl>
    <w:lvl w:ilvl="3" w:tplc="0409000F" w:tentative="1">
      <w:start w:val="1"/>
      <w:numFmt w:val="decimal"/>
      <w:lvlText w:val="%4."/>
      <w:lvlJc w:val="left"/>
      <w:pPr>
        <w:ind w:left="2738" w:hanging="420"/>
      </w:pPr>
    </w:lvl>
    <w:lvl w:ilvl="4" w:tplc="04090019" w:tentative="1">
      <w:start w:val="1"/>
      <w:numFmt w:val="lowerLetter"/>
      <w:lvlText w:val="%5)"/>
      <w:lvlJc w:val="left"/>
      <w:pPr>
        <w:ind w:left="3158" w:hanging="420"/>
      </w:pPr>
    </w:lvl>
    <w:lvl w:ilvl="5" w:tplc="0409001B" w:tentative="1">
      <w:start w:val="1"/>
      <w:numFmt w:val="lowerRoman"/>
      <w:lvlText w:val="%6."/>
      <w:lvlJc w:val="right"/>
      <w:pPr>
        <w:ind w:left="3578" w:hanging="420"/>
      </w:pPr>
    </w:lvl>
    <w:lvl w:ilvl="6" w:tplc="0409000F" w:tentative="1">
      <w:start w:val="1"/>
      <w:numFmt w:val="decimal"/>
      <w:lvlText w:val="%7."/>
      <w:lvlJc w:val="left"/>
      <w:pPr>
        <w:ind w:left="3998" w:hanging="420"/>
      </w:pPr>
    </w:lvl>
    <w:lvl w:ilvl="7" w:tplc="04090019" w:tentative="1">
      <w:start w:val="1"/>
      <w:numFmt w:val="lowerLetter"/>
      <w:lvlText w:val="%8)"/>
      <w:lvlJc w:val="left"/>
      <w:pPr>
        <w:ind w:left="4418" w:hanging="420"/>
      </w:pPr>
    </w:lvl>
    <w:lvl w:ilvl="8" w:tplc="0409001B" w:tentative="1">
      <w:start w:val="1"/>
      <w:numFmt w:val="lowerRoman"/>
      <w:lvlText w:val="%9."/>
      <w:lvlJc w:val="right"/>
      <w:pPr>
        <w:ind w:left="4838" w:hanging="420"/>
      </w:pPr>
    </w:lvl>
  </w:abstractNum>
  <w:abstractNum w:abstractNumId="4" w15:restartNumberingAfterBreak="0">
    <w:nsid w:val="1F344D1C"/>
    <w:multiLevelType w:val="hybridMultilevel"/>
    <w:tmpl w:val="C9FEA0BA"/>
    <w:lvl w:ilvl="0" w:tplc="2F982A80">
      <w:start w:val="1"/>
      <w:numFmt w:val="bullet"/>
      <w:lvlText w:val="‐"/>
      <w:lvlJc w:val="left"/>
      <w:pPr>
        <w:tabs>
          <w:tab w:val="num" w:pos="1619"/>
        </w:tabs>
        <w:ind w:left="1619" w:hanging="360"/>
      </w:pPr>
      <w:rPr>
        <w:rFonts w:ascii="宋体" w:eastAsia="宋体" w:hAnsi="宋体" w:hint="eastAsia"/>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A875C9"/>
    <w:multiLevelType w:val="multilevel"/>
    <w:tmpl w:val="F42E4D1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4"/>
        <w:szCs w:val="24"/>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6"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871E7B"/>
    <w:multiLevelType w:val="hybridMultilevel"/>
    <w:tmpl w:val="35AC859C"/>
    <w:lvl w:ilvl="0" w:tplc="FA5C33E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4A51023"/>
    <w:multiLevelType w:val="hybridMultilevel"/>
    <w:tmpl w:val="651AF058"/>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70146DC0"/>
    <w:multiLevelType w:val="hybridMultilevel"/>
    <w:tmpl w:val="9BC21240"/>
    <w:lvl w:ilvl="0" w:tplc="409A9E3A">
      <w:start w:val="1"/>
      <w:numFmt w:val="bulle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7203A5"/>
    <w:multiLevelType w:val="hybridMultilevel"/>
    <w:tmpl w:val="974CB8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2777E3B"/>
    <w:multiLevelType w:val="hybridMultilevel"/>
    <w:tmpl w:val="C91E1D5E"/>
    <w:lvl w:ilvl="0" w:tplc="FA5C33EC">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7FA77801"/>
    <w:multiLevelType w:val="hybridMultilevel"/>
    <w:tmpl w:val="990015D2"/>
    <w:lvl w:ilvl="0" w:tplc="D91EE2A8">
      <w:start w:val="1"/>
      <w:numFmt w:val="decimal"/>
      <w:lvlText w:val="%1."/>
      <w:lvlJc w:val="left"/>
      <w:pPr>
        <w:ind w:left="420" w:hanging="420"/>
      </w:pPr>
      <w:rPr>
        <w:rFonts w:ascii="Times New Roman" w:eastAsia="宋体" w:hAnsi="Times New Roman" w:hint="default"/>
        <w:b w:val="0"/>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8"/>
  </w:num>
  <w:num w:numId="3">
    <w:abstractNumId w:val="7"/>
  </w:num>
  <w:num w:numId="4">
    <w:abstractNumId w:val="14"/>
  </w:num>
  <w:num w:numId="5">
    <w:abstractNumId w:val="12"/>
  </w:num>
  <w:num w:numId="6">
    <w:abstractNumId w:val="5"/>
  </w:num>
  <w:num w:numId="7">
    <w:abstractNumId w:val="1"/>
  </w:num>
  <w:num w:numId="8">
    <w:abstractNumId w:val="9"/>
  </w:num>
  <w:num w:numId="9">
    <w:abstractNumId w:val="8"/>
  </w:num>
  <w:num w:numId="10">
    <w:abstractNumId w:val="0"/>
  </w:num>
  <w:num w:numId="11">
    <w:abstractNumId w:val="15"/>
  </w:num>
  <w:num w:numId="12">
    <w:abstractNumId w:val="11"/>
  </w:num>
  <w:num w:numId="13">
    <w:abstractNumId w:val="4"/>
  </w:num>
  <w:num w:numId="14">
    <w:abstractNumId w:val="3"/>
  </w:num>
  <w:num w:numId="15">
    <w:abstractNumId w:val="6"/>
  </w:num>
  <w:num w:numId="16">
    <w:abstractNumId w:val="19"/>
  </w:num>
  <w:num w:numId="17">
    <w:abstractNumId w:val="16"/>
  </w:num>
  <w:num w:numId="18">
    <w:abstractNumId w:val="13"/>
  </w:num>
  <w:num w:numId="19">
    <w:abstractNumId w:val="2"/>
  </w:num>
  <w:num w:numId="20">
    <w:abstractNumId w:val="17"/>
  </w:num>
  <w:num w:numId="21">
    <w:abstractNumId w:val="5"/>
  </w:num>
  <w:num w:numId="22">
    <w:abstractNumId w:val="5"/>
  </w:num>
  <w:num w:numId="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120E"/>
    <w:rsid w:val="00001F60"/>
    <w:rsid w:val="00003229"/>
    <w:rsid w:val="000108DD"/>
    <w:rsid w:val="00012F9C"/>
    <w:rsid w:val="00013A1D"/>
    <w:rsid w:val="000176ED"/>
    <w:rsid w:val="00021FA2"/>
    <w:rsid w:val="0002318B"/>
    <w:rsid w:val="00023EB2"/>
    <w:rsid w:val="00024120"/>
    <w:rsid w:val="0002436D"/>
    <w:rsid w:val="0002549F"/>
    <w:rsid w:val="00027744"/>
    <w:rsid w:val="00036866"/>
    <w:rsid w:val="00042743"/>
    <w:rsid w:val="00045369"/>
    <w:rsid w:val="00045445"/>
    <w:rsid w:val="000513FE"/>
    <w:rsid w:val="00054E83"/>
    <w:rsid w:val="00056110"/>
    <w:rsid w:val="0005765D"/>
    <w:rsid w:val="00060F57"/>
    <w:rsid w:val="0006718C"/>
    <w:rsid w:val="00067E1B"/>
    <w:rsid w:val="000711FA"/>
    <w:rsid w:val="00072A66"/>
    <w:rsid w:val="00073D7C"/>
    <w:rsid w:val="00075F6B"/>
    <w:rsid w:val="000776A8"/>
    <w:rsid w:val="00081058"/>
    <w:rsid w:val="000815EE"/>
    <w:rsid w:val="00083A1F"/>
    <w:rsid w:val="00083B27"/>
    <w:rsid w:val="00091643"/>
    <w:rsid w:val="00093A10"/>
    <w:rsid w:val="000943BF"/>
    <w:rsid w:val="000974C6"/>
    <w:rsid w:val="000A5844"/>
    <w:rsid w:val="000B206B"/>
    <w:rsid w:val="000B2591"/>
    <w:rsid w:val="000B3354"/>
    <w:rsid w:val="000D0C83"/>
    <w:rsid w:val="000D3B12"/>
    <w:rsid w:val="000D48C2"/>
    <w:rsid w:val="000D5E51"/>
    <w:rsid w:val="000D6A2B"/>
    <w:rsid w:val="000E02BD"/>
    <w:rsid w:val="000E101F"/>
    <w:rsid w:val="000E22EE"/>
    <w:rsid w:val="000E27DA"/>
    <w:rsid w:val="000E3E9B"/>
    <w:rsid w:val="000E6C20"/>
    <w:rsid w:val="000F5434"/>
    <w:rsid w:val="000F54E9"/>
    <w:rsid w:val="000F6FF2"/>
    <w:rsid w:val="000F7E98"/>
    <w:rsid w:val="001017F4"/>
    <w:rsid w:val="001059D8"/>
    <w:rsid w:val="001114F4"/>
    <w:rsid w:val="00113B61"/>
    <w:rsid w:val="00117B90"/>
    <w:rsid w:val="001200CC"/>
    <w:rsid w:val="0012341B"/>
    <w:rsid w:val="001248B0"/>
    <w:rsid w:val="00127C41"/>
    <w:rsid w:val="00130A0A"/>
    <w:rsid w:val="001349EE"/>
    <w:rsid w:val="00135201"/>
    <w:rsid w:val="001355E0"/>
    <w:rsid w:val="00135AB1"/>
    <w:rsid w:val="0014090F"/>
    <w:rsid w:val="00142EC6"/>
    <w:rsid w:val="0014522E"/>
    <w:rsid w:val="0015167A"/>
    <w:rsid w:val="00153CC5"/>
    <w:rsid w:val="001578E0"/>
    <w:rsid w:val="00161825"/>
    <w:rsid w:val="001631CE"/>
    <w:rsid w:val="00164CA1"/>
    <w:rsid w:val="00167FD3"/>
    <w:rsid w:val="00171F29"/>
    <w:rsid w:val="00172280"/>
    <w:rsid w:val="0017463E"/>
    <w:rsid w:val="00180AE5"/>
    <w:rsid w:val="001839C2"/>
    <w:rsid w:val="001871A8"/>
    <w:rsid w:val="001949E9"/>
    <w:rsid w:val="00195416"/>
    <w:rsid w:val="00195F77"/>
    <w:rsid w:val="00196BD4"/>
    <w:rsid w:val="001A01D8"/>
    <w:rsid w:val="001A0B1C"/>
    <w:rsid w:val="001A1AC5"/>
    <w:rsid w:val="001A2F9E"/>
    <w:rsid w:val="001A713E"/>
    <w:rsid w:val="001B1F45"/>
    <w:rsid w:val="001B44CA"/>
    <w:rsid w:val="001B6817"/>
    <w:rsid w:val="001B7BAA"/>
    <w:rsid w:val="001C1514"/>
    <w:rsid w:val="001C45C8"/>
    <w:rsid w:val="001C465C"/>
    <w:rsid w:val="001C55F6"/>
    <w:rsid w:val="001C5A25"/>
    <w:rsid w:val="001D1C37"/>
    <w:rsid w:val="001D4A11"/>
    <w:rsid w:val="001E0970"/>
    <w:rsid w:val="001E440F"/>
    <w:rsid w:val="001E5EF9"/>
    <w:rsid w:val="001E6A91"/>
    <w:rsid w:val="001E6E04"/>
    <w:rsid w:val="001F2D8E"/>
    <w:rsid w:val="001F508F"/>
    <w:rsid w:val="001F56D0"/>
    <w:rsid w:val="001F5B26"/>
    <w:rsid w:val="00200E97"/>
    <w:rsid w:val="00201A15"/>
    <w:rsid w:val="00203EBC"/>
    <w:rsid w:val="00204BA0"/>
    <w:rsid w:val="0020568D"/>
    <w:rsid w:val="0020582E"/>
    <w:rsid w:val="00205B33"/>
    <w:rsid w:val="00210956"/>
    <w:rsid w:val="0021186D"/>
    <w:rsid w:val="002137C2"/>
    <w:rsid w:val="00213D18"/>
    <w:rsid w:val="00214BC5"/>
    <w:rsid w:val="00215686"/>
    <w:rsid w:val="002166F1"/>
    <w:rsid w:val="0021757B"/>
    <w:rsid w:val="002179C5"/>
    <w:rsid w:val="00223864"/>
    <w:rsid w:val="0023369E"/>
    <w:rsid w:val="00234A0B"/>
    <w:rsid w:val="00237E7A"/>
    <w:rsid w:val="002410AB"/>
    <w:rsid w:val="002462D7"/>
    <w:rsid w:val="002464FA"/>
    <w:rsid w:val="00252604"/>
    <w:rsid w:val="00255168"/>
    <w:rsid w:val="00255495"/>
    <w:rsid w:val="002577C8"/>
    <w:rsid w:val="00257812"/>
    <w:rsid w:val="00262FAD"/>
    <w:rsid w:val="00265E1C"/>
    <w:rsid w:val="00272133"/>
    <w:rsid w:val="00273083"/>
    <w:rsid w:val="0027456B"/>
    <w:rsid w:val="002747FF"/>
    <w:rsid w:val="002753D9"/>
    <w:rsid w:val="0027776B"/>
    <w:rsid w:val="00277E85"/>
    <w:rsid w:val="00282141"/>
    <w:rsid w:val="00284DEC"/>
    <w:rsid w:val="0028543D"/>
    <w:rsid w:val="00287F1C"/>
    <w:rsid w:val="002905A9"/>
    <w:rsid w:val="00291418"/>
    <w:rsid w:val="002960B5"/>
    <w:rsid w:val="002A37C8"/>
    <w:rsid w:val="002A7C73"/>
    <w:rsid w:val="002B1180"/>
    <w:rsid w:val="002C1208"/>
    <w:rsid w:val="002C316F"/>
    <w:rsid w:val="002D0757"/>
    <w:rsid w:val="002D1EBB"/>
    <w:rsid w:val="002D3E4E"/>
    <w:rsid w:val="002D5D97"/>
    <w:rsid w:val="002D7E21"/>
    <w:rsid w:val="002E04EE"/>
    <w:rsid w:val="002E705B"/>
    <w:rsid w:val="002E741D"/>
    <w:rsid w:val="002F4473"/>
    <w:rsid w:val="00300365"/>
    <w:rsid w:val="003021C8"/>
    <w:rsid w:val="00302B9B"/>
    <w:rsid w:val="00302E43"/>
    <w:rsid w:val="00303A73"/>
    <w:rsid w:val="00303ABB"/>
    <w:rsid w:val="00303BF8"/>
    <w:rsid w:val="00306388"/>
    <w:rsid w:val="00307404"/>
    <w:rsid w:val="003079F2"/>
    <w:rsid w:val="00311A7F"/>
    <w:rsid w:val="00315F67"/>
    <w:rsid w:val="00326A96"/>
    <w:rsid w:val="00327F4F"/>
    <w:rsid w:val="00332568"/>
    <w:rsid w:val="00337318"/>
    <w:rsid w:val="0033774B"/>
    <w:rsid w:val="00342A5C"/>
    <w:rsid w:val="003469DB"/>
    <w:rsid w:val="00347636"/>
    <w:rsid w:val="0035691A"/>
    <w:rsid w:val="003604DB"/>
    <w:rsid w:val="0036150E"/>
    <w:rsid w:val="00366AF3"/>
    <w:rsid w:val="00366EFE"/>
    <w:rsid w:val="00370D47"/>
    <w:rsid w:val="00372BA8"/>
    <w:rsid w:val="00373E63"/>
    <w:rsid w:val="00373EDD"/>
    <w:rsid w:val="0037416F"/>
    <w:rsid w:val="00374991"/>
    <w:rsid w:val="00375178"/>
    <w:rsid w:val="003773F7"/>
    <w:rsid w:val="00385E13"/>
    <w:rsid w:val="00391764"/>
    <w:rsid w:val="00392E64"/>
    <w:rsid w:val="00396931"/>
    <w:rsid w:val="003A160E"/>
    <w:rsid w:val="003A1F69"/>
    <w:rsid w:val="003A5826"/>
    <w:rsid w:val="003B0083"/>
    <w:rsid w:val="003B473A"/>
    <w:rsid w:val="003B5567"/>
    <w:rsid w:val="003B7754"/>
    <w:rsid w:val="003C2222"/>
    <w:rsid w:val="003C43FF"/>
    <w:rsid w:val="003C68EB"/>
    <w:rsid w:val="003C7A46"/>
    <w:rsid w:val="003D017D"/>
    <w:rsid w:val="003D2C2F"/>
    <w:rsid w:val="003D3701"/>
    <w:rsid w:val="003D38F1"/>
    <w:rsid w:val="003D6991"/>
    <w:rsid w:val="003E2FE7"/>
    <w:rsid w:val="003E4415"/>
    <w:rsid w:val="003E6277"/>
    <w:rsid w:val="003E651E"/>
    <w:rsid w:val="003E75B5"/>
    <w:rsid w:val="003F477A"/>
    <w:rsid w:val="0040518E"/>
    <w:rsid w:val="00415EA4"/>
    <w:rsid w:val="00416E20"/>
    <w:rsid w:val="00423957"/>
    <w:rsid w:val="00425363"/>
    <w:rsid w:val="0042567B"/>
    <w:rsid w:val="0042632C"/>
    <w:rsid w:val="00430B75"/>
    <w:rsid w:val="004349EA"/>
    <w:rsid w:val="004351B7"/>
    <w:rsid w:val="0043600E"/>
    <w:rsid w:val="00441084"/>
    <w:rsid w:val="00441321"/>
    <w:rsid w:val="0044293F"/>
    <w:rsid w:val="00454658"/>
    <w:rsid w:val="004572C1"/>
    <w:rsid w:val="0046114E"/>
    <w:rsid w:val="0046336B"/>
    <w:rsid w:val="00464985"/>
    <w:rsid w:val="004662AA"/>
    <w:rsid w:val="00467AFA"/>
    <w:rsid w:val="00467B7E"/>
    <w:rsid w:val="00472ED4"/>
    <w:rsid w:val="00473588"/>
    <w:rsid w:val="00473BF4"/>
    <w:rsid w:val="00477277"/>
    <w:rsid w:val="00485C47"/>
    <w:rsid w:val="00485C5A"/>
    <w:rsid w:val="00486D91"/>
    <w:rsid w:val="004914A4"/>
    <w:rsid w:val="00492850"/>
    <w:rsid w:val="00493835"/>
    <w:rsid w:val="004948C5"/>
    <w:rsid w:val="00494D91"/>
    <w:rsid w:val="00495B24"/>
    <w:rsid w:val="004960D8"/>
    <w:rsid w:val="00496407"/>
    <w:rsid w:val="00496C7D"/>
    <w:rsid w:val="004A07AF"/>
    <w:rsid w:val="004A07F8"/>
    <w:rsid w:val="004A0B7A"/>
    <w:rsid w:val="004A193B"/>
    <w:rsid w:val="004A1B64"/>
    <w:rsid w:val="004A1BD5"/>
    <w:rsid w:val="004A2C52"/>
    <w:rsid w:val="004A413B"/>
    <w:rsid w:val="004A54E6"/>
    <w:rsid w:val="004B1D9D"/>
    <w:rsid w:val="004B1E56"/>
    <w:rsid w:val="004B3517"/>
    <w:rsid w:val="004B3850"/>
    <w:rsid w:val="004B41B9"/>
    <w:rsid w:val="004B4883"/>
    <w:rsid w:val="004B6AAE"/>
    <w:rsid w:val="004B788A"/>
    <w:rsid w:val="004C0173"/>
    <w:rsid w:val="004D25DA"/>
    <w:rsid w:val="004D4022"/>
    <w:rsid w:val="004E1E71"/>
    <w:rsid w:val="004E2C79"/>
    <w:rsid w:val="004E69E5"/>
    <w:rsid w:val="004E6B19"/>
    <w:rsid w:val="004F1291"/>
    <w:rsid w:val="004F2C83"/>
    <w:rsid w:val="004F2D75"/>
    <w:rsid w:val="004F3207"/>
    <w:rsid w:val="004F5F30"/>
    <w:rsid w:val="004F756C"/>
    <w:rsid w:val="00500CD3"/>
    <w:rsid w:val="00506D85"/>
    <w:rsid w:val="00506FB9"/>
    <w:rsid w:val="00511E87"/>
    <w:rsid w:val="00515DC3"/>
    <w:rsid w:val="00523311"/>
    <w:rsid w:val="00525925"/>
    <w:rsid w:val="00525CBD"/>
    <w:rsid w:val="00531846"/>
    <w:rsid w:val="00535928"/>
    <w:rsid w:val="0054070F"/>
    <w:rsid w:val="00544639"/>
    <w:rsid w:val="00544E0E"/>
    <w:rsid w:val="00545FDF"/>
    <w:rsid w:val="005522C4"/>
    <w:rsid w:val="005524C2"/>
    <w:rsid w:val="00553614"/>
    <w:rsid w:val="00563627"/>
    <w:rsid w:val="005652E9"/>
    <w:rsid w:val="00567066"/>
    <w:rsid w:val="005716F1"/>
    <w:rsid w:val="005773E0"/>
    <w:rsid w:val="00582F6C"/>
    <w:rsid w:val="00584657"/>
    <w:rsid w:val="005868BB"/>
    <w:rsid w:val="00591A77"/>
    <w:rsid w:val="00592BAC"/>
    <w:rsid w:val="005A049F"/>
    <w:rsid w:val="005A195A"/>
    <w:rsid w:val="005A46FC"/>
    <w:rsid w:val="005A4A05"/>
    <w:rsid w:val="005A4DD3"/>
    <w:rsid w:val="005A7100"/>
    <w:rsid w:val="005B216E"/>
    <w:rsid w:val="005B248F"/>
    <w:rsid w:val="005B65F7"/>
    <w:rsid w:val="005C008D"/>
    <w:rsid w:val="005C2486"/>
    <w:rsid w:val="005C54A8"/>
    <w:rsid w:val="005D087E"/>
    <w:rsid w:val="005D17E9"/>
    <w:rsid w:val="005D2A50"/>
    <w:rsid w:val="005D46C6"/>
    <w:rsid w:val="005D6F63"/>
    <w:rsid w:val="005D7287"/>
    <w:rsid w:val="005D729F"/>
    <w:rsid w:val="005E0270"/>
    <w:rsid w:val="005E0323"/>
    <w:rsid w:val="005E292F"/>
    <w:rsid w:val="005E2D01"/>
    <w:rsid w:val="005E3218"/>
    <w:rsid w:val="005E43E2"/>
    <w:rsid w:val="005E6C27"/>
    <w:rsid w:val="005F04FF"/>
    <w:rsid w:val="005F0826"/>
    <w:rsid w:val="005F0E13"/>
    <w:rsid w:val="005F0E14"/>
    <w:rsid w:val="005F36A7"/>
    <w:rsid w:val="0060285A"/>
    <w:rsid w:val="00602D7E"/>
    <w:rsid w:val="006037A9"/>
    <w:rsid w:val="00603A89"/>
    <w:rsid w:val="006056EC"/>
    <w:rsid w:val="00607C4B"/>
    <w:rsid w:val="0061034D"/>
    <w:rsid w:val="006120CC"/>
    <w:rsid w:val="00612887"/>
    <w:rsid w:val="00614014"/>
    <w:rsid w:val="00615994"/>
    <w:rsid w:val="00615CCB"/>
    <w:rsid w:val="00620A1D"/>
    <w:rsid w:val="00622000"/>
    <w:rsid w:val="00622471"/>
    <w:rsid w:val="00627EBE"/>
    <w:rsid w:val="00630714"/>
    <w:rsid w:val="0063107B"/>
    <w:rsid w:val="006318C6"/>
    <w:rsid w:val="0063531D"/>
    <w:rsid w:val="006366F2"/>
    <w:rsid w:val="00640156"/>
    <w:rsid w:val="00644257"/>
    <w:rsid w:val="006512C6"/>
    <w:rsid w:val="00652F30"/>
    <w:rsid w:val="00660613"/>
    <w:rsid w:val="00664C57"/>
    <w:rsid w:val="0066771E"/>
    <w:rsid w:val="006742AA"/>
    <w:rsid w:val="006747EC"/>
    <w:rsid w:val="0067613C"/>
    <w:rsid w:val="00677991"/>
    <w:rsid w:val="00680D8D"/>
    <w:rsid w:val="006826C3"/>
    <w:rsid w:val="006831FD"/>
    <w:rsid w:val="00683E8C"/>
    <w:rsid w:val="00684640"/>
    <w:rsid w:val="006920C1"/>
    <w:rsid w:val="00696B0F"/>
    <w:rsid w:val="006976EF"/>
    <w:rsid w:val="006A0E0B"/>
    <w:rsid w:val="006A2063"/>
    <w:rsid w:val="006A3272"/>
    <w:rsid w:val="006A363D"/>
    <w:rsid w:val="006A7B0D"/>
    <w:rsid w:val="006B2532"/>
    <w:rsid w:val="006B3633"/>
    <w:rsid w:val="006B4DAB"/>
    <w:rsid w:val="006B6C3F"/>
    <w:rsid w:val="006C5992"/>
    <w:rsid w:val="006D01E4"/>
    <w:rsid w:val="006D1C3C"/>
    <w:rsid w:val="006D336B"/>
    <w:rsid w:val="006D3934"/>
    <w:rsid w:val="006D673A"/>
    <w:rsid w:val="006E4DE9"/>
    <w:rsid w:val="006E5E0B"/>
    <w:rsid w:val="006F0D59"/>
    <w:rsid w:val="006F34E5"/>
    <w:rsid w:val="006F3D6F"/>
    <w:rsid w:val="006F7B32"/>
    <w:rsid w:val="007019FB"/>
    <w:rsid w:val="00702CE9"/>
    <w:rsid w:val="007035CA"/>
    <w:rsid w:val="00703BD1"/>
    <w:rsid w:val="00705EEF"/>
    <w:rsid w:val="007073E7"/>
    <w:rsid w:val="00713C31"/>
    <w:rsid w:val="0071480A"/>
    <w:rsid w:val="00721BAD"/>
    <w:rsid w:val="007253B8"/>
    <w:rsid w:val="00726D0A"/>
    <w:rsid w:val="007273A4"/>
    <w:rsid w:val="00727EF7"/>
    <w:rsid w:val="007310B7"/>
    <w:rsid w:val="0073288E"/>
    <w:rsid w:val="00736365"/>
    <w:rsid w:val="00736ED7"/>
    <w:rsid w:val="0074043F"/>
    <w:rsid w:val="007409EB"/>
    <w:rsid w:val="0074322A"/>
    <w:rsid w:val="00744275"/>
    <w:rsid w:val="00752362"/>
    <w:rsid w:val="00753390"/>
    <w:rsid w:val="00756023"/>
    <w:rsid w:val="007565D1"/>
    <w:rsid w:val="00756927"/>
    <w:rsid w:val="00760D2B"/>
    <w:rsid w:val="0076143C"/>
    <w:rsid w:val="00761930"/>
    <w:rsid w:val="00762AD6"/>
    <w:rsid w:val="00764FC5"/>
    <w:rsid w:val="007655CB"/>
    <w:rsid w:val="00770A8A"/>
    <w:rsid w:val="00771B5D"/>
    <w:rsid w:val="007720EE"/>
    <w:rsid w:val="0077472C"/>
    <w:rsid w:val="007750D1"/>
    <w:rsid w:val="00777B26"/>
    <w:rsid w:val="007806DA"/>
    <w:rsid w:val="00785E7B"/>
    <w:rsid w:val="00785F23"/>
    <w:rsid w:val="00787747"/>
    <w:rsid w:val="007913CD"/>
    <w:rsid w:val="00791B7B"/>
    <w:rsid w:val="00792918"/>
    <w:rsid w:val="00793A1C"/>
    <w:rsid w:val="00793CFA"/>
    <w:rsid w:val="00793D23"/>
    <w:rsid w:val="0079595C"/>
    <w:rsid w:val="00795D58"/>
    <w:rsid w:val="00796BE6"/>
    <w:rsid w:val="007A7449"/>
    <w:rsid w:val="007B2C3C"/>
    <w:rsid w:val="007B4751"/>
    <w:rsid w:val="007C0180"/>
    <w:rsid w:val="007C19BC"/>
    <w:rsid w:val="007C26FA"/>
    <w:rsid w:val="007C5E72"/>
    <w:rsid w:val="007C6873"/>
    <w:rsid w:val="007E2377"/>
    <w:rsid w:val="007E266B"/>
    <w:rsid w:val="007F3651"/>
    <w:rsid w:val="007F59B8"/>
    <w:rsid w:val="00800242"/>
    <w:rsid w:val="00801884"/>
    <w:rsid w:val="00803FCF"/>
    <w:rsid w:val="00804336"/>
    <w:rsid w:val="008056A2"/>
    <w:rsid w:val="00805E39"/>
    <w:rsid w:val="00806DC0"/>
    <w:rsid w:val="008114FA"/>
    <w:rsid w:val="00813680"/>
    <w:rsid w:val="0081409A"/>
    <w:rsid w:val="00815F0A"/>
    <w:rsid w:val="0081671B"/>
    <w:rsid w:val="0082225B"/>
    <w:rsid w:val="00823488"/>
    <w:rsid w:val="00827E2D"/>
    <w:rsid w:val="008323A7"/>
    <w:rsid w:val="00837D67"/>
    <w:rsid w:val="0084448E"/>
    <w:rsid w:val="00845898"/>
    <w:rsid w:val="008460D5"/>
    <w:rsid w:val="008561F4"/>
    <w:rsid w:val="008572CB"/>
    <w:rsid w:val="00857FE0"/>
    <w:rsid w:val="00862B56"/>
    <w:rsid w:val="00865EE9"/>
    <w:rsid w:val="00866DEB"/>
    <w:rsid w:val="00867FCA"/>
    <w:rsid w:val="00872B5A"/>
    <w:rsid w:val="0087407D"/>
    <w:rsid w:val="00880078"/>
    <w:rsid w:val="00881214"/>
    <w:rsid w:val="0088221C"/>
    <w:rsid w:val="00887269"/>
    <w:rsid w:val="00890656"/>
    <w:rsid w:val="00896B26"/>
    <w:rsid w:val="008A384B"/>
    <w:rsid w:val="008A7A9C"/>
    <w:rsid w:val="008A7D2D"/>
    <w:rsid w:val="008A7F8F"/>
    <w:rsid w:val="008B0464"/>
    <w:rsid w:val="008B07A5"/>
    <w:rsid w:val="008B5D2A"/>
    <w:rsid w:val="008C256F"/>
    <w:rsid w:val="008C4232"/>
    <w:rsid w:val="008C6D09"/>
    <w:rsid w:val="008D59E2"/>
    <w:rsid w:val="008E0505"/>
    <w:rsid w:val="008E0F7E"/>
    <w:rsid w:val="008E18E4"/>
    <w:rsid w:val="008F1A18"/>
    <w:rsid w:val="008F47F1"/>
    <w:rsid w:val="008F6DBA"/>
    <w:rsid w:val="008F6E93"/>
    <w:rsid w:val="00902A38"/>
    <w:rsid w:val="00904F91"/>
    <w:rsid w:val="00906D0D"/>
    <w:rsid w:val="00910206"/>
    <w:rsid w:val="00910EF1"/>
    <w:rsid w:val="00911C77"/>
    <w:rsid w:val="00912ADC"/>
    <w:rsid w:val="00914287"/>
    <w:rsid w:val="00915854"/>
    <w:rsid w:val="00916751"/>
    <w:rsid w:val="00916E90"/>
    <w:rsid w:val="00917FD4"/>
    <w:rsid w:val="009226B7"/>
    <w:rsid w:val="00924B1E"/>
    <w:rsid w:val="009323AF"/>
    <w:rsid w:val="00936D3F"/>
    <w:rsid w:val="009425F5"/>
    <w:rsid w:val="009451E8"/>
    <w:rsid w:val="0094742B"/>
    <w:rsid w:val="009475B1"/>
    <w:rsid w:val="009506B6"/>
    <w:rsid w:val="00955A40"/>
    <w:rsid w:val="00956542"/>
    <w:rsid w:val="009567E7"/>
    <w:rsid w:val="00960668"/>
    <w:rsid w:val="009619BD"/>
    <w:rsid w:val="00965A1C"/>
    <w:rsid w:val="0096743B"/>
    <w:rsid w:val="009748A3"/>
    <w:rsid w:val="00976687"/>
    <w:rsid w:val="0097696A"/>
    <w:rsid w:val="0098304D"/>
    <w:rsid w:val="00984AB3"/>
    <w:rsid w:val="0098570A"/>
    <w:rsid w:val="00987271"/>
    <w:rsid w:val="00987ADE"/>
    <w:rsid w:val="00994B43"/>
    <w:rsid w:val="00995FA0"/>
    <w:rsid w:val="009A4E1A"/>
    <w:rsid w:val="009B42B8"/>
    <w:rsid w:val="009B4D8A"/>
    <w:rsid w:val="009B5210"/>
    <w:rsid w:val="009B5CB4"/>
    <w:rsid w:val="009B78EB"/>
    <w:rsid w:val="009C1D2D"/>
    <w:rsid w:val="009C4E2E"/>
    <w:rsid w:val="009C50E3"/>
    <w:rsid w:val="009C64D0"/>
    <w:rsid w:val="009C663C"/>
    <w:rsid w:val="009D2088"/>
    <w:rsid w:val="009D2D9E"/>
    <w:rsid w:val="009E079F"/>
    <w:rsid w:val="009E0D7E"/>
    <w:rsid w:val="009E357A"/>
    <w:rsid w:val="009E6383"/>
    <w:rsid w:val="009E63C0"/>
    <w:rsid w:val="009E6E81"/>
    <w:rsid w:val="009E6F5C"/>
    <w:rsid w:val="009E7FC6"/>
    <w:rsid w:val="009F113B"/>
    <w:rsid w:val="009F253A"/>
    <w:rsid w:val="009F29E6"/>
    <w:rsid w:val="009F3F06"/>
    <w:rsid w:val="009F5F8B"/>
    <w:rsid w:val="00A03CF0"/>
    <w:rsid w:val="00A0656A"/>
    <w:rsid w:val="00A06693"/>
    <w:rsid w:val="00A067F7"/>
    <w:rsid w:val="00A11EE3"/>
    <w:rsid w:val="00A1404E"/>
    <w:rsid w:val="00A14421"/>
    <w:rsid w:val="00A20E49"/>
    <w:rsid w:val="00A22CCB"/>
    <w:rsid w:val="00A22DA5"/>
    <w:rsid w:val="00A247E4"/>
    <w:rsid w:val="00A261AA"/>
    <w:rsid w:val="00A34049"/>
    <w:rsid w:val="00A41552"/>
    <w:rsid w:val="00A455CE"/>
    <w:rsid w:val="00A53060"/>
    <w:rsid w:val="00A544AA"/>
    <w:rsid w:val="00A56492"/>
    <w:rsid w:val="00A6213B"/>
    <w:rsid w:val="00A63468"/>
    <w:rsid w:val="00A65C33"/>
    <w:rsid w:val="00A6635E"/>
    <w:rsid w:val="00A75A03"/>
    <w:rsid w:val="00A80F48"/>
    <w:rsid w:val="00A82C14"/>
    <w:rsid w:val="00A84ED7"/>
    <w:rsid w:val="00A85414"/>
    <w:rsid w:val="00A871A0"/>
    <w:rsid w:val="00A90242"/>
    <w:rsid w:val="00A91323"/>
    <w:rsid w:val="00A9687F"/>
    <w:rsid w:val="00AA024C"/>
    <w:rsid w:val="00AA538F"/>
    <w:rsid w:val="00AA7B3C"/>
    <w:rsid w:val="00AB0E4C"/>
    <w:rsid w:val="00AB12B0"/>
    <w:rsid w:val="00AB2FE9"/>
    <w:rsid w:val="00AC159D"/>
    <w:rsid w:val="00AC3270"/>
    <w:rsid w:val="00AC5A7B"/>
    <w:rsid w:val="00AC5EFB"/>
    <w:rsid w:val="00AD0F71"/>
    <w:rsid w:val="00AD1370"/>
    <w:rsid w:val="00AD13A5"/>
    <w:rsid w:val="00AD15AE"/>
    <w:rsid w:val="00AD23DE"/>
    <w:rsid w:val="00AD3701"/>
    <w:rsid w:val="00AD4F20"/>
    <w:rsid w:val="00AE0718"/>
    <w:rsid w:val="00AE20C5"/>
    <w:rsid w:val="00AE5CF1"/>
    <w:rsid w:val="00AF0823"/>
    <w:rsid w:val="00AF0F88"/>
    <w:rsid w:val="00AF7F1E"/>
    <w:rsid w:val="00B0090D"/>
    <w:rsid w:val="00B00C9F"/>
    <w:rsid w:val="00B02D9A"/>
    <w:rsid w:val="00B02E38"/>
    <w:rsid w:val="00B0578B"/>
    <w:rsid w:val="00B05B47"/>
    <w:rsid w:val="00B05C95"/>
    <w:rsid w:val="00B070CB"/>
    <w:rsid w:val="00B07297"/>
    <w:rsid w:val="00B0735C"/>
    <w:rsid w:val="00B11056"/>
    <w:rsid w:val="00B11CB4"/>
    <w:rsid w:val="00B11EC7"/>
    <w:rsid w:val="00B128D3"/>
    <w:rsid w:val="00B13CB1"/>
    <w:rsid w:val="00B1454B"/>
    <w:rsid w:val="00B1736B"/>
    <w:rsid w:val="00B207BE"/>
    <w:rsid w:val="00B24BA1"/>
    <w:rsid w:val="00B317A9"/>
    <w:rsid w:val="00B3369A"/>
    <w:rsid w:val="00B36C23"/>
    <w:rsid w:val="00B375BE"/>
    <w:rsid w:val="00B40FDB"/>
    <w:rsid w:val="00B42FFE"/>
    <w:rsid w:val="00B43049"/>
    <w:rsid w:val="00B430E8"/>
    <w:rsid w:val="00B47292"/>
    <w:rsid w:val="00B51952"/>
    <w:rsid w:val="00B532F3"/>
    <w:rsid w:val="00B57674"/>
    <w:rsid w:val="00B61D2B"/>
    <w:rsid w:val="00B62307"/>
    <w:rsid w:val="00B62FDB"/>
    <w:rsid w:val="00B72213"/>
    <w:rsid w:val="00B74284"/>
    <w:rsid w:val="00B77132"/>
    <w:rsid w:val="00B812D5"/>
    <w:rsid w:val="00B82B35"/>
    <w:rsid w:val="00B840E0"/>
    <w:rsid w:val="00B845FA"/>
    <w:rsid w:val="00B858A9"/>
    <w:rsid w:val="00B864F1"/>
    <w:rsid w:val="00B904FE"/>
    <w:rsid w:val="00B9390E"/>
    <w:rsid w:val="00B96DB7"/>
    <w:rsid w:val="00B970CB"/>
    <w:rsid w:val="00B97A42"/>
    <w:rsid w:val="00BA440D"/>
    <w:rsid w:val="00BA686D"/>
    <w:rsid w:val="00BA68AB"/>
    <w:rsid w:val="00BB0092"/>
    <w:rsid w:val="00BB2A69"/>
    <w:rsid w:val="00BB3DF8"/>
    <w:rsid w:val="00BB5DCE"/>
    <w:rsid w:val="00BB78B4"/>
    <w:rsid w:val="00BC0A0F"/>
    <w:rsid w:val="00BC108B"/>
    <w:rsid w:val="00BC2B50"/>
    <w:rsid w:val="00BC33F3"/>
    <w:rsid w:val="00BC3742"/>
    <w:rsid w:val="00BC400D"/>
    <w:rsid w:val="00BC4277"/>
    <w:rsid w:val="00BC718D"/>
    <w:rsid w:val="00BC7F9C"/>
    <w:rsid w:val="00BD290E"/>
    <w:rsid w:val="00BD35DC"/>
    <w:rsid w:val="00BD36B0"/>
    <w:rsid w:val="00BD41CE"/>
    <w:rsid w:val="00BD4AE5"/>
    <w:rsid w:val="00BD625B"/>
    <w:rsid w:val="00BE1AE4"/>
    <w:rsid w:val="00BE5423"/>
    <w:rsid w:val="00BF01B6"/>
    <w:rsid w:val="00BF1050"/>
    <w:rsid w:val="00BF35DA"/>
    <w:rsid w:val="00BF494A"/>
    <w:rsid w:val="00BF49BF"/>
    <w:rsid w:val="00BF539C"/>
    <w:rsid w:val="00BF5EAF"/>
    <w:rsid w:val="00BF76F0"/>
    <w:rsid w:val="00C007B6"/>
    <w:rsid w:val="00C0331E"/>
    <w:rsid w:val="00C05065"/>
    <w:rsid w:val="00C07107"/>
    <w:rsid w:val="00C071FC"/>
    <w:rsid w:val="00C10AE5"/>
    <w:rsid w:val="00C1236F"/>
    <w:rsid w:val="00C12AFB"/>
    <w:rsid w:val="00C12B1F"/>
    <w:rsid w:val="00C13E0B"/>
    <w:rsid w:val="00C204BF"/>
    <w:rsid w:val="00C218AF"/>
    <w:rsid w:val="00C23645"/>
    <w:rsid w:val="00C23D08"/>
    <w:rsid w:val="00C24A7A"/>
    <w:rsid w:val="00C24C69"/>
    <w:rsid w:val="00C24CEB"/>
    <w:rsid w:val="00C30EF0"/>
    <w:rsid w:val="00C32ABA"/>
    <w:rsid w:val="00C3487D"/>
    <w:rsid w:val="00C358DC"/>
    <w:rsid w:val="00C37DAC"/>
    <w:rsid w:val="00C47DAC"/>
    <w:rsid w:val="00C53852"/>
    <w:rsid w:val="00C5698C"/>
    <w:rsid w:val="00C56EAF"/>
    <w:rsid w:val="00C600BD"/>
    <w:rsid w:val="00C6022F"/>
    <w:rsid w:val="00C6270C"/>
    <w:rsid w:val="00C66C2B"/>
    <w:rsid w:val="00C7091A"/>
    <w:rsid w:val="00C72AB8"/>
    <w:rsid w:val="00C76802"/>
    <w:rsid w:val="00C80899"/>
    <w:rsid w:val="00C82DC9"/>
    <w:rsid w:val="00C841F1"/>
    <w:rsid w:val="00C85046"/>
    <w:rsid w:val="00CA1CF0"/>
    <w:rsid w:val="00CA4A2F"/>
    <w:rsid w:val="00CB114B"/>
    <w:rsid w:val="00CB4209"/>
    <w:rsid w:val="00CB4BA2"/>
    <w:rsid w:val="00CC039E"/>
    <w:rsid w:val="00CC34FE"/>
    <w:rsid w:val="00CC481E"/>
    <w:rsid w:val="00CC5B8A"/>
    <w:rsid w:val="00CC6CC7"/>
    <w:rsid w:val="00CC7B6A"/>
    <w:rsid w:val="00CD106A"/>
    <w:rsid w:val="00CD250F"/>
    <w:rsid w:val="00CD28FF"/>
    <w:rsid w:val="00CD3A96"/>
    <w:rsid w:val="00CD4730"/>
    <w:rsid w:val="00CD659F"/>
    <w:rsid w:val="00CE0814"/>
    <w:rsid w:val="00CE0EC0"/>
    <w:rsid w:val="00CE20C2"/>
    <w:rsid w:val="00CE37EB"/>
    <w:rsid w:val="00CE3A23"/>
    <w:rsid w:val="00CE40CC"/>
    <w:rsid w:val="00CE4F5C"/>
    <w:rsid w:val="00CE5DC9"/>
    <w:rsid w:val="00CF0079"/>
    <w:rsid w:val="00CF3E35"/>
    <w:rsid w:val="00CF65C7"/>
    <w:rsid w:val="00CF667A"/>
    <w:rsid w:val="00D006B0"/>
    <w:rsid w:val="00D00D5F"/>
    <w:rsid w:val="00D0272B"/>
    <w:rsid w:val="00D07D56"/>
    <w:rsid w:val="00D14166"/>
    <w:rsid w:val="00D1426A"/>
    <w:rsid w:val="00D14495"/>
    <w:rsid w:val="00D16AA3"/>
    <w:rsid w:val="00D175DC"/>
    <w:rsid w:val="00D243A6"/>
    <w:rsid w:val="00D2664E"/>
    <w:rsid w:val="00D30C01"/>
    <w:rsid w:val="00D36CC5"/>
    <w:rsid w:val="00D41372"/>
    <w:rsid w:val="00D52856"/>
    <w:rsid w:val="00D53F98"/>
    <w:rsid w:val="00D54DF5"/>
    <w:rsid w:val="00D57796"/>
    <w:rsid w:val="00D602B5"/>
    <w:rsid w:val="00D6053A"/>
    <w:rsid w:val="00D60A4A"/>
    <w:rsid w:val="00D628D9"/>
    <w:rsid w:val="00D671EC"/>
    <w:rsid w:val="00D87C85"/>
    <w:rsid w:val="00D9028C"/>
    <w:rsid w:val="00D92939"/>
    <w:rsid w:val="00D93B49"/>
    <w:rsid w:val="00D941F5"/>
    <w:rsid w:val="00D95B19"/>
    <w:rsid w:val="00DA1004"/>
    <w:rsid w:val="00DA28C0"/>
    <w:rsid w:val="00DB0136"/>
    <w:rsid w:val="00DB2604"/>
    <w:rsid w:val="00DB30E9"/>
    <w:rsid w:val="00DB5196"/>
    <w:rsid w:val="00DC331C"/>
    <w:rsid w:val="00DC56D9"/>
    <w:rsid w:val="00DC7598"/>
    <w:rsid w:val="00DD1D7A"/>
    <w:rsid w:val="00DD371D"/>
    <w:rsid w:val="00DD4E8D"/>
    <w:rsid w:val="00DD5D33"/>
    <w:rsid w:val="00DE1836"/>
    <w:rsid w:val="00DE35C9"/>
    <w:rsid w:val="00DE3969"/>
    <w:rsid w:val="00DE5661"/>
    <w:rsid w:val="00DE6D08"/>
    <w:rsid w:val="00DF1AC5"/>
    <w:rsid w:val="00DF1ADF"/>
    <w:rsid w:val="00DF5442"/>
    <w:rsid w:val="00DF7AF0"/>
    <w:rsid w:val="00E025AB"/>
    <w:rsid w:val="00E02FEE"/>
    <w:rsid w:val="00E05A2F"/>
    <w:rsid w:val="00E10B04"/>
    <w:rsid w:val="00E12D56"/>
    <w:rsid w:val="00E1360F"/>
    <w:rsid w:val="00E14D18"/>
    <w:rsid w:val="00E17BBA"/>
    <w:rsid w:val="00E2222D"/>
    <w:rsid w:val="00E24431"/>
    <w:rsid w:val="00E256CA"/>
    <w:rsid w:val="00E26A96"/>
    <w:rsid w:val="00E300E7"/>
    <w:rsid w:val="00E30830"/>
    <w:rsid w:val="00E3540E"/>
    <w:rsid w:val="00E3754D"/>
    <w:rsid w:val="00E414EA"/>
    <w:rsid w:val="00E43420"/>
    <w:rsid w:val="00E44D8D"/>
    <w:rsid w:val="00E46C86"/>
    <w:rsid w:val="00E4754D"/>
    <w:rsid w:val="00E514F2"/>
    <w:rsid w:val="00E561BC"/>
    <w:rsid w:val="00E5657E"/>
    <w:rsid w:val="00E61C9A"/>
    <w:rsid w:val="00E61F1C"/>
    <w:rsid w:val="00E649FA"/>
    <w:rsid w:val="00E700AA"/>
    <w:rsid w:val="00E731FB"/>
    <w:rsid w:val="00E73D39"/>
    <w:rsid w:val="00E75CD1"/>
    <w:rsid w:val="00E83EEE"/>
    <w:rsid w:val="00E87595"/>
    <w:rsid w:val="00E9161E"/>
    <w:rsid w:val="00E929F6"/>
    <w:rsid w:val="00E931E6"/>
    <w:rsid w:val="00E96ECC"/>
    <w:rsid w:val="00E97A00"/>
    <w:rsid w:val="00EA2197"/>
    <w:rsid w:val="00EA2748"/>
    <w:rsid w:val="00EA4080"/>
    <w:rsid w:val="00EA48F1"/>
    <w:rsid w:val="00EB2125"/>
    <w:rsid w:val="00EB2578"/>
    <w:rsid w:val="00EB3235"/>
    <w:rsid w:val="00EB391F"/>
    <w:rsid w:val="00EB411C"/>
    <w:rsid w:val="00EB487C"/>
    <w:rsid w:val="00EB5509"/>
    <w:rsid w:val="00EB766B"/>
    <w:rsid w:val="00EC0696"/>
    <w:rsid w:val="00EC11B4"/>
    <w:rsid w:val="00EC2E6A"/>
    <w:rsid w:val="00EC7F57"/>
    <w:rsid w:val="00ED76D7"/>
    <w:rsid w:val="00ED7F0E"/>
    <w:rsid w:val="00EE02DB"/>
    <w:rsid w:val="00EE29B2"/>
    <w:rsid w:val="00EE3DF4"/>
    <w:rsid w:val="00EE52E6"/>
    <w:rsid w:val="00EE7435"/>
    <w:rsid w:val="00EE7DFD"/>
    <w:rsid w:val="00EF169F"/>
    <w:rsid w:val="00EF1F75"/>
    <w:rsid w:val="00EF32D8"/>
    <w:rsid w:val="00EF668E"/>
    <w:rsid w:val="00EF7654"/>
    <w:rsid w:val="00F0497F"/>
    <w:rsid w:val="00F06ECF"/>
    <w:rsid w:val="00F07BAE"/>
    <w:rsid w:val="00F12BF0"/>
    <w:rsid w:val="00F21BFE"/>
    <w:rsid w:val="00F21D0D"/>
    <w:rsid w:val="00F2227D"/>
    <w:rsid w:val="00F22BB3"/>
    <w:rsid w:val="00F268C3"/>
    <w:rsid w:val="00F31E6E"/>
    <w:rsid w:val="00F3576C"/>
    <w:rsid w:val="00F402B7"/>
    <w:rsid w:val="00F435A3"/>
    <w:rsid w:val="00F43A5E"/>
    <w:rsid w:val="00F45F0E"/>
    <w:rsid w:val="00F52165"/>
    <w:rsid w:val="00F54773"/>
    <w:rsid w:val="00F56306"/>
    <w:rsid w:val="00F62684"/>
    <w:rsid w:val="00F62E8F"/>
    <w:rsid w:val="00F71E44"/>
    <w:rsid w:val="00F73247"/>
    <w:rsid w:val="00F73775"/>
    <w:rsid w:val="00F82EDD"/>
    <w:rsid w:val="00F836BB"/>
    <w:rsid w:val="00F84AD5"/>
    <w:rsid w:val="00F85395"/>
    <w:rsid w:val="00F85476"/>
    <w:rsid w:val="00F862CD"/>
    <w:rsid w:val="00F87912"/>
    <w:rsid w:val="00F97F9E"/>
    <w:rsid w:val="00FB45BA"/>
    <w:rsid w:val="00FB690E"/>
    <w:rsid w:val="00FB7E4C"/>
    <w:rsid w:val="00FC357F"/>
    <w:rsid w:val="00FC3ED8"/>
    <w:rsid w:val="00FD0D7A"/>
    <w:rsid w:val="00FD3361"/>
    <w:rsid w:val="00FD421C"/>
    <w:rsid w:val="00FD47DB"/>
    <w:rsid w:val="00FD5F09"/>
    <w:rsid w:val="00FE61C5"/>
    <w:rsid w:val="00FE72D3"/>
    <w:rsid w:val="00FF07E5"/>
    <w:rsid w:val="00FF3A0D"/>
    <w:rsid w:val="00FF6756"/>
    <w:rsid w:val="00FF6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1A89A8"/>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742B"/>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link w:val="CRCoverPageZchn"/>
    <w:qFormat/>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aliases w:val="- Bullets,목록 단락,リスト段落,?? ??,?????,????,Lista1,中等深浅网格 1 - 着色 21,¥¡¡¡¡ì¬º¥¹¥È¶ÎÂä,ÁÐ³ö¶ÎÂä,¥ê¥¹¥È¶ÎÂä,列表段落1,—ño’i—Ž,1st level - Bullet List Paragraph,Lettre d'introduction,Paragrafo elenco,Normal bullet 2,Bullet list,列表段落11,목록단락,Task Body,列"/>
    <w:basedOn w:val="a"/>
    <w:link w:val="a9"/>
    <w:uiPriority w:val="34"/>
    <w:qFormat/>
    <w:rsid w:val="00AF0F88"/>
    <w:pPr>
      <w:ind w:firstLineChars="200" w:firstLine="420"/>
    </w:pPr>
  </w:style>
  <w:style w:type="character" w:customStyle="1" w:styleId="high-light-bg4">
    <w:name w:val="high-light-bg4"/>
    <w:basedOn w:val="a0"/>
    <w:rsid w:val="00BB78B4"/>
  </w:style>
  <w:style w:type="table" w:styleId="aa">
    <w:name w:val="Table Grid"/>
    <w:basedOn w:val="a1"/>
    <w:qFormat/>
    <w:rsid w:val="00C24C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056110"/>
    <w:pPr>
      <w:tabs>
        <w:tab w:val="num" w:pos="1619"/>
        <w:tab w:val="num" w:pos="9990"/>
      </w:tabs>
      <w:overflowPunct w:val="0"/>
      <w:autoSpaceDE w:val="0"/>
      <w:autoSpaceDN w:val="0"/>
      <w:adjustRightInd w:val="0"/>
      <w:spacing w:before="60" w:after="0"/>
      <w:ind w:left="1616" w:hanging="357"/>
      <w:textAlignment w:val="baseline"/>
    </w:pPr>
    <w:rPr>
      <w:rFonts w:ascii="Arial" w:eastAsia="Times New Roman" w:hAnsi="Arial"/>
      <w:b/>
      <w:sz w:val="20"/>
      <w:lang w:eastAsia="ja-JP"/>
    </w:rPr>
  </w:style>
  <w:style w:type="paragraph" w:customStyle="1" w:styleId="EmailDiscussion">
    <w:name w:val="EmailDiscussion"/>
    <w:basedOn w:val="a"/>
    <w:next w:val="a"/>
    <w:qFormat/>
    <w:rsid w:val="00BC718D"/>
    <w:pPr>
      <w:numPr>
        <w:numId w:val="12"/>
      </w:numPr>
      <w:spacing w:before="40" w:after="0"/>
    </w:pPr>
    <w:rPr>
      <w:rFonts w:ascii="Arial" w:hAnsi="Arial"/>
      <w:b/>
      <w:sz w:val="20"/>
      <w:szCs w:val="24"/>
      <w:lang w:eastAsia="en-GB"/>
    </w:rPr>
  </w:style>
  <w:style w:type="paragraph" w:customStyle="1" w:styleId="bullet">
    <w:name w:val="bullet"/>
    <w:basedOn w:val="a8"/>
    <w:qFormat/>
    <w:rsid w:val="00644257"/>
    <w:pPr>
      <w:widowControl w:val="0"/>
      <w:numPr>
        <w:numId w:val="15"/>
      </w:numPr>
      <w:spacing w:after="0"/>
      <w:ind w:firstLineChars="0" w:firstLine="0"/>
      <w:contextualSpacing/>
      <w:jc w:val="both"/>
    </w:pPr>
    <w:rPr>
      <w:rFonts w:eastAsia="Times New Roman"/>
      <w:kern w:val="2"/>
      <w:sz w:val="20"/>
      <w:szCs w:val="24"/>
    </w:rPr>
  </w:style>
  <w:style w:type="character" w:customStyle="1" w:styleId="a9">
    <w:name w:val="列出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表段落11 字符"/>
    <w:link w:val="a8"/>
    <w:uiPriority w:val="34"/>
    <w:qFormat/>
    <w:rsid w:val="005F04FF"/>
    <w:rPr>
      <w:rFonts w:ascii="Times New Roman" w:eastAsia="MS Mincho" w:hAnsi="Times New Roman" w:cs="Times New Roman"/>
      <w:kern w:val="0"/>
      <w:sz w:val="22"/>
      <w:szCs w:val="20"/>
      <w:lang w:val="en-GB" w:eastAsia="en-US"/>
    </w:rPr>
  </w:style>
  <w:style w:type="character" w:customStyle="1" w:styleId="CRCoverPageZchn">
    <w:name w:val="CR Cover Page Zchn"/>
    <w:link w:val="CRCoverPage"/>
    <w:qFormat/>
    <w:rsid w:val="005F04FF"/>
    <w:rPr>
      <w:rFonts w:ascii="Arial" w:eastAsia="MS Mincho"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1526303">
      <w:bodyDiv w:val="1"/>
      <w:marLeft w:val="0"/>
      <w:marRight w:val="0"/>
      <w:marTop w:val="0"/>
      <w:marBottom w:val="0"/>
      <w:divBdr>
        <w:top w:val="none" w:sz="0" w:space="0" w:color="auto"/>
        <w:left w:val="none" w:sz="0" w:space="0" w:color="auto"/>
        <w:bottom w:val="none" w:sz="0" w:space="0" w:color="auto"/>
        <w:right w:val="none" w:sz="0" w:space="0" w:color="auto"/>
      </w:divBdr>
      <w:divsChild>
        <w:div w:id="1992631463">
          <w:marLeft w:val="0"/>
          <w:marRight w:val="0"/>
          <w:marTop w:val="0"/>
          <w:marBottom w:val="0"/>
          <w:divBdr>
            <w:top w:val="none" w:sz="0" w:space="0" w:color="auto"/>
            <w:left w:val="none" w:sz="0" w:space="0" w:color="auto"/>
            <w:bottom w:val="none" w:sz="0" w:space="0" w:color="auto"/>
            <w:right w:val="none" w:sz="0" w:space="0" w:color="auto"/>
          </w:divBdr>
          <w:divsChild>
            <w:div w:id="1933009620">
              <w:marLeft w:val="0"/>
              <w:marRight w:val="0"/>
              <w:marTop w:val="0"/>
              <w:marBottom w:val="0"/>
              <w:divBdr>
                <w:top w:val="none" w:sz="0" w:space="0" w:color="auto"/>
                <w:left w:val="none" w:sz="0" w:space="0" w:color="auto"/>
                <w:bottom w:val="none" w:sz="0" w:space="0" w:color="auto"/>
                <w:right w:val="none" w:sz="0" w:space="0" w:color="auto"/>
              </w:divBdr>
              <w:divsChild>
                <w:div w:id="1638678692">
                  <w:marLeft w:val="0"/>
                  <w:marRight w:val="0"/>
                  <w:marTop w:val="0"/>
                  <w:marBottom w:val="0"/>
                  <w:divBdr>
                    <w:top w:val="none" w:sz="0" w:space="0" w:color="auto"/>
                    <w:left w:val="none" w:sz="0" w:space="0" w:color="auto"/>
                    <w:bottom w:val="none" w:sz="0" w:space="0" w:color="auto"/>
                    <w:right w:val="none" w:sz="0" w:space="0" w:color="auto"/>
                  </w:divBdr>
                  <w:divsChild>
                    <w:div w:id="107050108">
                      <w:marLeft w:val="0"/>
                      <w:marRight w:val="0"/>
                      <w:marTop w:val="0"/>
                      <w:marBottom w:val="0"/>
                      <w:divBdr>
                        <w:top w:val="none" w:sz="0" w:space="0" w:color="auto"/>
                        <w:left w:val="none" w:sz="0" w:space="0" w:color="auto"/>
                        <w:bottom w:val="none" w:sz="0" w:space="0" w:color="auto"/>
                        <w:right w:val="none" w:sz="0" w:space="0" w:color="auto"/>
                      </w:divBdr>
                      <w:divsChild>
                        <w:div w:id="1640572434">
                          <w:marLeft w:val="0"/>
                          <w:marRight w:val="0"/>
                          <w:marTop w:val="0"/>
                          <w:marBottom w:val="900"/>
                          <w:divBdr>
                            <w:top w:val="none" w:sz="0" w:space="0" w:color="auto"/>
                            <w:left w:val="none" w:sz="0" w:space="0" w:color="auto"/>
                            <w:bottom w:val="none" w:sz="0" w:space="0" w:color="auto"/>
                            <w:right w:val="none" w:sz="0" w:space="0" w:color="auto"/>
                          </w:divBdr>
                          <w:divsChild>
                            <w:div w:id="494685515">
                              <w:marLeft w:val="0"/>
                              <w:marRight w:val="0"/>
                              <w:marTop w:val="0"/>
                              <w:marBottom w:val="0"/>
                              <w:divBdr>
                                <w:top w:val="none" w:sz="0" w:space="0" w:color="auto"/>
                                <w:left w:val="none" w:sz="0" w:space="0" w:color="auto"/>
                                <w:bottom w:val="none" w:sz="0" w:space="0" w:color="auto"/>
                                <w:right w:val="none" w:sz="0" w:space="0" w:color="auto"/>
                              </w:divBdr>
                              <w:divsChild>
                                <w:div w:id="781151073">
                                  <w:marLeft w:val="0"/>
                                  <w:marRight w:val="0"/>
                                  <w:marTop w:val="0"/>
                                  <w:marBottom w:val="0"/>
                                  <w:divBdr>
                                    <w:top w:val="none" w:sz="0" w:space="0" w:color="auto"/>
                                    <w:left w:val="none" w:sz="0" w:space="0" w:color="auto"/>
                                    <w:bottom w:val="none" w:sz="0" w:space="0" w:color="auto"/>
                                    <w:right w:val="none" w:sz="0" w:space="0" w:color="auto"/>
                                  </w:divBdr>
                                  <w:divsChild>
                                    <w:div w:id="613443803">
                                      <w:marLeft w:val="0"/>
                                      <w:marRight w:val="0"/>
                                      <w:marTop w:val="0"/>
                                      <w:marBottom w:val="0"/>
                                      <w:divBdr>
                                        <w:top w:val="none" w:sz="0" w:space="0" w:color="auto"/>
                                        <w:left w:val="none" w:sz="0" w:space="0" w:color="auto"/>
                                        <w:bottom w:val="none" w:sz="0" w:space="0" w:color="auto"/>
                                        <w:right w:val="none" w:sz="0" w:space="0" w:color="auto"/>
                                      </w:divBdr>
                                      <w:divsChild>
                                        <w:div w:id="1427120171">
                                          <w:marLeft w:val="0"/>
                                          <w:marRight w:val="0"/>
                                          <w:marTop w:val="0"/>
                                          <w:marBottom w:val="0"/>
                                          <w:divBdr>
                                            <w:top w:val="none" w:sz="0" w:space="0" w:color="auto"/>
                                            <w:left w:val="none" w:sz="0" w:space="0" w:color="auto"/>
                                            <w:bottom w:val="none" w:sz="0" w:space="0" w:color="auto"/>
                                            <w:right w:val="none" w:sz="0" w:space="0" w:color="auto"/>
                                          </w:divBdr>
                                          <w:divsChild>
                                            <w:div w:id="546113021">
                                              <w:marLeft w:val="0"/>
                                              <w:marRight w:val="0"/>
                                              <w:marTop w:val="0"/>
                                              <w:marBottom w:val="0"/>
                                              <w:divBdr>
                                                <w:top w:val="single" w:sz="6" w:space="0" w:color="EEEEEE"/>
                                                <w:left w:val="single" w:sz="2" w:space="0" w:color="EEEEEE"/>
                                                <w:bottom w:val="single" w:sz="6" w:space="0" w:color="EEEEEE"/>
                                                <w:right w:val="single" w:sz="6" w:space="0" w:color="EEEEEE"/>
                                              </w:divBdr>
                                              <w:divsChild>
                                                <w:div w:id="1612735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8057F3-CABB-463E-B028-22AEDDFA1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8</Pages>
  <Words>3862</Words>
  <Characters>22020</Characters>
  <Application>Microsoft Office Word</Application>
  <DocSecurity>0</DocSecurity>
  <Lines>183</Lines>
  <Paragraphs>51</Paragraphs>
  <ScaleCrop>false</ScaleCrop>
  <Company> </Company>
  <LinksUpToDate>false</LinksUpToDate>
  <CharactersWithSpaces>25831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61</cp:revision>
  <dcterms:created xsi:type="dcterms:W3CDTF">2021-08-05T10:25:00Z</dcterms:created>
  <dcterms:modified xsi:type="dcterms:W3CDTF">2021-08-05T16:50:00Z</dcterms:modified>
</cp:coreProperties>
</file>